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A03F7C" w14:textId="2D9B61B4" w:rsidR="00753B6E" w:rsidRDefault="00753B6E" w:rsidP="00753B6E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 w:rsidRPr="00B36489">
        <w:rPr>
          <w:rFonts w:ascii="Times New Roman" w:hAnsi="Times New Roman"/>
          <w:b/>
          <w:bCs/>
          <w:sz w:val="24"/>
        </w:rPr>
        <w:t>3GPP TSG-RAN WG3 Meeting #1</w:t>
      </w:r>
      <w:r w:rsidRPr="00B36489">
        <w:rPr>
          <w:rFonts w:ascii="Times New Roman" w:hAnsi="Times New Roman" w:hint="eastAsia"/>
          <w:b/>
          <w:bCs/>
          <w:sz w:val="24"/>
        </w:rPr>
        <w:t>1</w:t>
      </w:r>
      <w:r w:rsidR="00A07824">
        <w:rPr>
          <w:rFonts w:ascii="Times New Roman" w:hAnsi="Times New Roman"/>
          <w:b/>
          <w:bCs/>
          <w:sz w:val="24"/>
        </w:rPr>
        <w:t>9</w:t>
      </w:r>
      <w:r w:rsidR="00F42B64">
        <w:rPr>
          <w:rFonts w:ascii="Times New Roman" w:hAnsi="Times New Roman"/>
          <w:b/>
          <w:bCs/>
          <w:sz w:val="24"/>
        </w:rPr>
        <w:t>bis-e</w:t>
      </w:r>
      <w:r>
        <w:rPr>
          <w:b/>
          <w:i/>
          <w:sz w:val="28"/>
        </w:rPr>
        <w:tab/>
      </w:r>
      <w:r w:rsidRPr="00B36489">
        <w:rPr>
          <w:rFonts w:ascii="Times New Roman" w:hAnsi="Times New Roman"/>
          <w:b/>
          <w:bCs/>
          <w:sz w:val="24"/>
        </w:rPr>
        <w:t>R3-</w:t>
      </w:r>
      <w:r>
        <w:rPr>
          <w:rFonts w:ascii="Times New Roman" w:hAnsi="Times New Roman"/>
          <w:b/>
          <w:bCs/>
          <w:sz w:val="24"/>
        </w:rPr>
        <w:t>2</w:t>
      </w:r>
      <w:r w:rsidR="00095413">
        <w:rPr>
          <w:rFonts w:ascii="Times New Roman" w:hAnsi="Times New Roman"/>
          <w:b/>
          <w:bCs/>
          <w:sz w:val="24"/>
        </w:rPr>
        <w:t>3</w:t>
      </w:r>
      <w:r w:rsidR="0042003C">
        <w:rPr>
          <w:rFonts w:ascii="Times New Roman" w:hAnsi="Times New Roman"/>
          <w:b/>
          <w:bCs/>
          <w:sz w:val="24"/>
        </w:rPr>
        <w:t>1210</w:t>
      </w:r>
    </w:p>
    <w:p w14:paraId="46B05F39" w14:textId="7554DC71" w:rsidR="00753B6E" w:rsidRDefault="00F42B64" w:rsidP="00753B6E">
      <w:pPr>
        <w:pStyle w:val="Header"/>
        <w:tabs>
          <w:tab w:val="right" w:pos="9639"/>
        </w:tabs>
        <w:rPr>
          <w:rFonts w:ascii="Times New Roman" w:hAnsi="Times New Roman"/>
          <w:sz w:val="24"/>
          <w:szCs w:val="24"/>
        </w:rPr>
      </w:pPr>
      <w:r w:rsidRPr="000723B6">
        <w:rPr>
          <w:rFonts w:ascii="Times New Roman" w:hAnsi="Times New Roman"/>
          <w:bCs/>
          <w:sz w:val="24"/>
        </w:rPr>
        <w:t>Online, 17th – 26th April 2023</w:t>
      </w:r>
    </w:p>
    <w:p w14:paraId="7741EC1D" w14:textId="77777777" w:rsidR="00753B6E" w:rsidRDefault="00753B6E" w:rsidP="00753B6E">
      <w:pPr>
        <w:pStyle w:val="Header"/>
        <w:tabs>
          <w:tab w:val="right" w:pos="9639"/>
        </w:tabs>
        <w:rPr>
          <w:rFonts w:ascii="Times New Roman" w:hAnsi="Times New Roman"/>
          <w:sz w:val="24"/>
          <w:szCs w:val="24"/>
        </w:rPr>
      </w:pPr>
    </w:p>
    <w:p w14:paraId="370C0FA5" w14:textId="220E4542" w:rsidR="00753B6E" w:rsidRPr="00162AC2" w:rsidRDefault="00753B6E" w:rsidP="00753B6E">
      <w:pPr>
        <w:pStyle w:val="CRCoverPage"/>
        <w:ind w:left="1980" w:hanging="1980"/>
        <w:rPr>
          <w:rFonts w:ascii="Times New Roman" w:hAnsi="Times New Roman"/>
          <w:b/>
          <w:bCs/>
          <w:sz w:val="24"/>
        </w:rPr>
      </w:pPr>
      <w:r w:rsidRPr="00162AC2">
        <w:rPr>
          <w:rFonts w:ascii="Times New Roman" w:hAnsi="Times New Roman"/>
          <w:b/>
          <w:bCs/>
          <w:sz w:val="24"/>
        </w:rPr>
        <w:t>Agenda item:</w:t>
      </w:r>
      <w:r w:rsidRPr="00162AC2">
        <w:rPr>
          <w:rFonts w:ascii="Times New Roman" w:hAnsi="Times New Roman"/>
          <w:b/>
          <w:bCs/>
          <w:sz w:val="24"/>
        </w:rPr>
        <w:tab/>
      </w:r>
      <w:r w:rsidR="00A07824">
        <w:rPr>
          <w:rFonts w:ascii="Times New Roman" w:hAnsi="Times New Roman"/>
          <w:b/>
          <w:bCs/>
          <w:sz w:val="24"/>
        </w:rPr>
        <w:t>12.2.2.3</w:t>
      </w:r>
    </w:p>
    <w:p w14:paraId="64C0F133" w14:textId="7285D99E" w:rsidR="00753B6E" w:rsidRPr="00162AC2" w:rsidRDefault="00753B6E" w:rsidP="00753B6E">
      <w:pPr>
        <w:tabs>
          <w:tab w:val="left" w:pos="1985"/>
        </w:tabs>
        <w:ind w:left="1985" w:hanging="1985"/>
        <w:rPr>
          <w:b/>
          <w:bCs/>
          <w:sz w:val="24"/>
        </w:rPr>
      </w:pPr>
      <w:r w:rsidRPr="00162AC2">
        <w:rPr>
          <w:b/>
          <w:bCs/>
          <w:sz w:val="24"/>
        </w:rPr>
        <w:t>Source:</w:t>
      </w:r>
      <w:r w:rsidRPr="00162AC2">
        <w:rPr>
          <w:b/>
          <w:bCs/>
          <w:sz w:val="24"/>
        </w:rPr>
        <w:tab/>
        <w:t>Samsung</w:t>
      </w:r>
      <w:r w:rsidR="00390BA1">
        <w:rPr>
          <w:b/>
          <w:bCs/>
          <w:sz w:val="24"/>
        </w:rPr>
        <w:t>,</w:t>
      </w:r>
      <w:bookmarkStart w:id="0" w:name="_GoBack"/>
      <w:bookmarkEnd w:id="0"/>
      <w:r w:rsidR="00DA2CB1">
        <w:rPr>
          <w:b/>
          <w:bCs/>
          <w:sz w:val="24"/>
        </w:rPr>
        <w:t xml:space="preserve"> L</w:t>
      </w:r>
      <w:r w:rsidR="00DA2CB1" w:rsidRPr="00DA2CB1">
        <w:rPr>
          <w:b/>
          <w:bCs/>
          <w:sz w:val="24"/>
        </w:rPr>
        <w:t>enovo</w:t>
      </w:r>
      <w:r w:rsidRPr="00162AC2">
        <w:rPr>
          <w:b/>
          <w:bCs/>
          <w:sz w:val="24"/>
        </w:rPr>
        <w:tab/>
      </w:r>
    </w:p>
    <w:p w14:paraId="58F21D93" w14:textId="34A2CFD0" w:rsidR="00753B6E" w:rsidRPr="00C74845" w:rsidRDefault="00753B6E" w:rsidP="00753B6E">
      <w:pPr>
        <w:ind w:left="1985" w:hanging="1985"/>
        <w:rPr>
          <w:rFonts w:eastAsia="宋体"/>
          <w:b/>
          <w:bCs/>
          <w:sz w:val="24"/>
          <w:lang w:eastAsia="zh-CN"/>
        </w:rPr>
      </w:pPr>
      <w:r w:rsidRPr="00162AC2">
        <w:rPr>
          <w:b/>
          <w:bCs/>
          <w:sz w:val="24"/>
        </w:rPr>
        <w:t>Title:</w:t>
      </w:r>
      <w:r w:rsidRPr="00162AC2">
        <w:rPr>
          <w:b/>
          <w:bCs/>
          <w:sz w:val="24"/>
        </w:rPr>
        <w:tab/>
      </w:r>
      <w:r w:rsidR="003250BC">
        <w:rPr>
          <w:rFonts w:eastAsia="宋体"/>
          <w:b/>
          <w:bCs/>
          <w:sz w:val="24"/>
          <w:lang w:eastAsia="zh-CN"/>
        </w:rPr>
        <w:t xml:space="preserve">TP </w:t>
      </w:r>
      <w:r w:rsidR="004864DE">
        <w:rPr>
          <w:rFonts w:eastAsia="宋体"/>
          <w:b/>
          <w:bCs/>
          <w:sz w:val="24"/>
          <w:lang w:eastAsia="zh-CN"/>
        </w:rPr>
        <w:t xml:space="preserve">to 38.423 </w:t>
      </w:r>
      <w:r w:rsidR="003250BC">
        <w:rPr>
          <w:rFonts w:eastAsia="宋体"/>
          <w:b/>
          <w:bCs/>
          <w:sz w:val="24"/>
          <w:lang w:eastAsia="zh-CN"/>
        </w:rPr>
        <w:t xml:space="preserve">for </w:t>
      </w:r>
      <w:r w:rsidR="000475EC">
        <w:rPr>
          <w:rFonts w:eastAsia="宋体"/>
          <w:b/>
          <w:bCs/>
          <w:sz w:val="24"/>
          <w:lang w:eastAsia="zh-CN"/>
        </w:rPr>
        <w:t>p</w:t>
      </w:r>
      <w:r w:rsidR="003250BC" w:rsidRPr="003250BC">
        <w:rPr>
          <w:rFonts w:eastAsia="宋体"/>
          <w:b/>
          <w:bCs/>
          <w:sz w:val="24"/>
          <w:lang w:eastAsia="zh-CN"/>
        </w:rPr>
        <w:t xml:space="preserve">redicted </w:t>
      </w:r>
      <w:r w:rsidR="00A07824">
        <w:rPr>
          <w:rFonts w:eastAsia="宋体"/>
          <w:b/>
          <w:bCs/>
          <w:sz w:val="24"/>
          <w:lang w:eastAsia="zh-CN"/>
        </w:rPr>
        <w:t xml:space="preserve">energy saving strategy exchanging </w:t>
      </w:r>
      <w:r w:rsidR="000475EC">
        <w:rPr>
          <w:rFonts w:eastAsia="宋体"/>
          <w:b/>
          <w:bCs/>
          <w:sz w:val="24"/>
          <w:lang w:eastAsia="zh-CN"/>
        </w:rPr>
        <w:t>p</w:t>
      </w:r>
      <w:r w:rsidR="003250BC" w:rsidRPr="003250BC">
        <w:rPr>
          <w:rFonts w:eastAsia="宋体"/>
          <w:b/>
          <w:bCs/>
          <w:sz w:val="24"/>
          <w:lang w:eastAsia="zh-CN"/>
        </w:rPr>
        <w:t>rocedur</w:t>
      </w:r>
      <w:r w:rsidR="00A07824">
        <w:rPr>
          <w:rFonts w:eastAsia="宋体"/>
          <w:b/>
          <w:bCs/>
          <w:sz w:val="24"/>
          <w:lang w:eastAsia="zh-CN"/>
        </w:rPr>
        <w:t>e</w:t>
      </w:r>
      <w:r w:rsidR="00E436B1" w:rsidRPr="00E436B1">
        <w:t xml:space="preserve"> </w:t>
      </w:r>
      <w:r w:rsidR="00E436B1" w:rsidRPr="00E436B1">
        <w:rPr>
          <w:rFonts w:eastAsia="宋体"/>
          <w:b/>
          <w:bCs/>
          <w:sz w:val="24"/>
          <w:lang w:eastAsia="zh-CN"/>
        </w:rPr>
        <w:t>for AI/ML for NG-RAN</w:t>
      </w:r>
    </w:p>
    <w:p w14:paraId="5B656765" w14:textId="77777777" w:rsidR="00753B6E" w:rsidRPr="00162AC2" w:rsidRDefault="00753B6E" w:rsidP="00753B6E">
      <w:pPr>
        <w:ind w:left="1980" w:hanging="1980"/>
        <w:rPr>
          <w:b/>
          <w:bCs/>
          <w:sz w:val="24"/>
        </w:rPr>
      </w:pPr>
      <w:r w:rsidRPr="00162AC2">
        <w:rPr>
          <w:b/>
          <w:bCs/>
          <w:sz w:val="24"/>
        </w:rPr>
        <w:t>Document for:</w:t>
      </w:r>
      <w:r w:rsidRPr="00162AC2">
        <w:rPr>
          <w:b/>
          <w:bCs/>
          <w:sz w:val="24"/>
        </w:rPr>
        <w:tab/>
        <w:t>Discussion &amp; Decision</w:t>
      </w:r>
    </w:p>
    <w:p w14:paraId="313AFB6F" w14:textId="77777777" w:rsidR="003250BC" w:rsidRPr="00BD0EE9" w:rsidRDefault="003250BC" w:rsidP="003250BC">
      <w:pPr>
        <w:pStyle w:val="Heading1"/>
        <w:numPr>
          <w:ilvl w:val="0"/>
          <w:numId w:val="1"/>
        </w:numPr>
        <w:spacing w:line="240" w:lineRule="auto"/>
        <w:ind w:left="360"/>
      </w:pPr>
      <w:r w:rsidRPr="00BD0EE9">
        <w:t>Introduction</w:t>
      </w:r>
    </w:p>
    <w:p w14:paraId="4BF1E5E3" w14:textId="0F7EE807" w:rsidR="003250BC" w:rsidRPr="00A07824" w:rsidRDefault="003250BC" w:rsidP="00A07824">
      <w:pPr>
        <w:rPr>
          <w:rFonts w:ascii="Calibri" w:hAnsi="Calibri" w:cs="Calibri"/>
          <w:color w:val="0000FF"/>
          <w:sz w:val="18"/>
          <w:szCs w:val="18"/>
        </w:rPr>
      </w:pPr>
      <w:r>
        <w:rPr>
          <w:lang w:eastAsia="zh-CN"/>
        </w:rPr>
        <w:t xml:space="preserve">This paper contains </w:t>
      </w:r>
      <w:r w:rsidRPr="003250BC">
        <w:rPr>
          <w:lang w:eastAsia="zh-CN"/>
        </w:rPr>
        <w:t xml:space="preserve">TP for </w:t>
      </w:r>
      <w:r w:rsidR="00A07824">
        <w:rPr>
          <w:lang w:eastAsia="zh-CN"/>
        </w:rPr>
        <w:t xml:space="preserve">predicted energy saving strategy exchanging </w:t>
      </w:r>
      <w:r w:rsidRPr="003250BC">
        <w:rPr>
          <w:lang w:eastAsia="zh-CN"/>
        </w:rPr>
        <w:t>procedure</w:t>
      </w:r>
      <w:r>
        <w:rPr>
          <w:lang w:eastAsia="zh-CN"/>
        </w:rPr>
        <w:t>.</w:t>
      </w:r>
    </w:p>
    <w:p w14:paraId="53C96F59" w14:textId="082753B5" w:rsidR="00B65368" w:rsidRDefault="004A6DCB" w:rsidP="00B65368">
      <w:pPr>
        <w:pStyle w:val="Heading1"/>
        <w:numPr>
          <w:ilvl w:val="0"/>
          <w:numId w:val="1"/>
        </w:numPr>
        <w:spacing w:line="240" w:lineRule="auto"/>
        <w:ind w:left="360"/>
      </w:pPr>
      <w:r>
        <w:t>TP for TS 38.423</w:t>
      </w:r>
    </w:p>
    <w:p w14:paraId="05620790" w14:textId="3913C6CF" w:rsidR="00B65368" w:rsidRDefault="00B65368" w:rsidP="00B65368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 xml:space="preserve">Start of the </w:t>
      </w:r>
      <w:r>
        <w:t>Change &gt;&gt;&gt;&gt;&gt;&gt;&gt;&gt;&gt;&gt;&gt;&gt;&gt;&gt;&gt;&gt;&gt;&gt;&gt;&gt;</w:t>
      </w:r>
    </w:p>
    <w:p w14:paraId="1E8123AA" w14:textId="77777777" w:rsidR="00364F51" w:rsidRDefault="00364F51">
      <w:pPr>
        <w:pStyle w:val="CRCoverPage"/>
        <w:spacing w:after="0"/>
        <w:rPr>
          <w:sz w:val="8"/>
          <w:szCs w:val="8"/>
        </w:rPr>
      </w:pPr>
    </w:p>
    <w:p w14:paraId="21310765" w14:textId="77777777" w:rsidR="00D17BD1" w:rsidRPr="00FD0425" w:rsidRDefault="00D17BD1" w:rsidP="00F830AB">
      <w:pPr>
        <w:pStyle w:val="Heading4"/>
      </w:pPr>
      <w:bookmarkStart w:id="1" w:name="_Toc20955284"/>
      <w:bookmarkStart w:id="2" w:name="_Toc29991481"/>
      <w:bookmarkStart w:id="3" w:name="_Toc36555881"/>
      <w:bookmarkStart w:id="4" w:name="_Toc44497603"/>
      <w:bookmarkStart w:id="5" w:name="_Toc45107991"/>
      <w:bookmarkStart w:id="6" w:name="_Toc45901611"/>
      <w:bookmarkStart w:id="7" w:name="_Toc51850690"/>
      <w:bookmarkStart w:id="8" w:name="_Toc56693693"/>
      <w:bookmarkStart w:id="9" w:name="_Toc64447236"/>
      <w:bookmarkStart w:id="10" w:name="_Toc66286730"/>
      <w:bookmarkStart w:id="11" w:name="_Toc74151425"/>
      <w:bookmarkStart w:id="12" w:name="_Toc88653898"/>
      <w:bookmarkStart w:id="13" w:name="_Toc97904254"/>
      <w:bookmarkStart w:id="14" w:name="_Toc98868341"/>
      <w:bookmarkStart w:id="15" w:name="_Toc105174626"/>
      <w:bookmarkStart w:id="16" w:name="_Toc106109463"/>
      <w:bookmarkStart w:id="17" w:name="_Toc113825284"/>
      <w:bookmarkStart w:id="18" w:name="_Toc120033440"/>
      <w:bookmarkStart w:id="19" w:name="_Toc20955046"/>
      <w:bookmarkStart w:id="20" w:name="_Toc29991233"/>
      <w:bookmarkStart w:id="21" w:name="_Toc36555633"/>
      <w:bookmarkStart w:id="22" w:name="_Toc44497296"/>
      <w:bookmarkStart w:id="23" w:name="_Toc45107684"/>
      <w:bookmarkStart w:id="24" w:name="_Toc45901304"/>
      <w:bookmarkStart w:id="25" w:name="_Toc51850383"/>
      <w:bookmarkStart w:id="26" w:name="_Toc56693386"/>
      <w:bookmarkStart w:id="27" w:name="_Toc64446929"/>
      <w:bookmarkStart w:id="28" w:name="_Toc66286423"/>
      <w:bookmarkStart w:id="29" w:name="_Toc74151118"/>
      <w:bookmarkStart w:id="30" w:name="_Toc88653590"/>
      <w:bookmarkStart w:id="31" w:name="_Toc97903946"/>
      <w:bookmarkStart w:id="32" w:name="_Toc98867959"/>
      <w:bookmarkStart w:id="33" w:name="_Toc105174243"/>
      <w:bookmarkStart w:id="34" w:name="_Toc106109080"/>
      <w:bookmarkStart w:id="35" w:name="_Toc113824901"/>
      <w:bookmarkStart w:id="36" w:name="_Hlk44419177"/>
      <w:bookmarkStart w:id="37" w:name="_Toc44497542"/>
      <w:bookmarkStart w:id="38" w:name="_Toc45107930"/>
      <w:bookmarkStart w:id="39" w:name="_Toc45901550"/>
      <w:bookmarkStart w:id="40" w:name="_Toc51850629"/>
      <w:bookmarkStart w:id="41" w:name="_Toc56693632"/>
      <w:bookmarkStart w:id="42" w:name="_Toc64447175"/>
      <w:bookmarkStart w:id="43" w:name="_Toc66286669"/>
      <w:bookmarkStart w:id="44" w:name="_Toc74151364"/>
      <w:bookmarkStart w:id="45" w:name="_Toc88653836"/>
      <w:bookmarkStart w:id="46" w:name="_Toc97904192"/>
      <w:bookmarkStart w:id="47" w:name="_Toc98868265"/>
      <w:bookmarkStart w:id="48" w:name="_Toc105174550"/>
      <w:bookmarkStart w:id="49" w:name="_Toc106109387"/>
      <w:bookmarkStart w:id="50" w:name="_Hlk44418792"/>
      <w:bookmarkStart w:id="51" w:name="_Toc44497464"/>
      <w:bookmarkStart w:id="52" w:name="_Toc45107852"/>
      <w:bookmarkStart w:id="53" w:name="_Toc45901472"/>
      <w:bookmarkStart w:id="54" w:name="_Toc51850551"/>
      <w:bookmarkStart w:id="55" w:name="_Toc56693554"/>
      <w:bookmarkStart w:id="56" w:name="_Toc64447097"/>
      <w:bookmarkStart w:id="57" w:name="_Toc66286591"/>
      <w:bookmarkStart w:id="58" w:name="_Toc74151286"/>
      <w:bookmarkStart w:id="59" w:name="_Toc88653758"/>
      <w:bookmarkStart w:id="60" w:name="_Toc97904114"/>
      <w:bookmarkStart w:id="61" w:name="_Toc98868158"/>
      <w:bookmarkStart w:id="62" w:name="_Toc105174442"/>
      <w:bookmarkStart w:id="63" w:name="_Toc106109279"/>
      <w:bookmarkStart w:id="64" w:name="_Hlk44419231"/>
      <w:bookmarkStart w:id="65" w:name="_Toc44497545"/>
      <w:bookmarkStart w:id="66" w:name="_Toc45107933"/>
      <w:bookmarkStart w:id="67" w:name="_Toc45901553"/>
      <w:bookmarkStart w:id="68" w:name="_Toc51850632"/>
      <w:bookmarkStart w:id="69" w:name="_Toc56693635"/>
      <w:bookmarkStart w:id="70" w:name="_Toc64447178"/>
      <w:bookmarkStart w:id="71" w:name="_Toc66286672"/>
      <w:bookmarkStart w:id="72" w:name="_Toc74151367"/>
      <w:bookmarkStart w:id="73" w:name="_Toc88653839"/>
      <w:bookmarkStart w:id="74" w:name="_Toc97904195"/>
      <w:bookmarkStart w:id="75" w:name="_Toc98868268"/>
      <w:bookmarkStart w:id="76" w:name="_Toc367182965"/>
      <w:r w:rsidRPr="00FD0425">
        <w:t>9.2.2.15</w:t>
      </w:r>
      <w:r w:rsidRPr="00FD0425">
        <w:tab/>
      </w:r>
      <w:bookmarkStart w:id="77" w:name="OLE_LINK303"/>
      <w:r w:rsidRPr="00FD0425">
        <w:t xml:space="preserve">Served Cells </w:t>
      </w:r>
      <w:proofErr w:type="gramStart"/>
      <w:r w:rsidRPr="00FD0425">
        <w:t>To</w:t>
      </w:r>
      <w:proofErr w:type="gramEnd"/>
      <w:r w:rsidRPr="00FD0425">
        <w:t xml:space="preserve"> Update</w:t>
      </w:r>
      <w:bookmarkEnd w:id="77"/>
      <w:r w:rsidRPr="00FD0425">
        <w:t xml:space="preserve"> NR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70F56F53" w14:textId="77777777" w:rsidR="00D17BD1" w:rsidRPr="00FD0425" w:rsidRDefault="00D17BD1" w:rsidP="00D17BD1">
      <w:pPr>
        <w:rPr>
          <w:lang w:eastAsia="zh-CN"/>
        </w:rPr>
      </w:pPr>
      <w:r w:rsidRPr="00FD0425">
        <w:t>This IE contains updated configuration information for served NR cells exchanged between NG-RAN nodes.</w:t>
      </w:r>
    </w:p>
    <w:tbl>
      <w:tblPr>
        <w:tblW w:w="10519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1296"/>
        <w:gridCol w:w="1560"/>
        <w:gridCol w:w="1957"/>
        <w:gridCol w:w="1161"/>
        <w:gridCol w:w="1137"/>
      </w:tblGrid>
      <w:tr w:rsidR="00D17BD1" w:rsidRPr="00FD0425" w14:paraId="7019DA9A" w14:textId="77777777" w:rsidTr="00330A30">
        <w:tc>
          <w:tcPr>
            <w:tcW w:w="2328" w:type="dxa"/>
          </w:tcPr>
          <w:p w14:paraId="2C2BB3D0" w14:textId="24F3C338" w:rsidR="00D17BD1" w:rsidRPr="00FD0425" w:rsidRDefault="00D17BD1" w:rsidP="00D17BD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239E0B81" w14:textId="0F6628BE" w:rsidR="00D17BD1" w:rsidRPr="00FD0425" w:rsidRDefault="00D17BD1" w:rsidP="00D17BD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296" w:type="dxa"/>
          </w:tcPr>
          <w:p w14:paraId="012C1EA5" w14:textId="7109BC48" w:rsidR="00D17BD1" w:rsidRPr="00FD0425" w:rsidRDefault="00D17BD1" w:rsidP="00D17BD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60" w:type="dxa"/>
          </w:tcPr>
          <w:p w14:paraId="14A05E0F" w14:textId="2BECDE9F" w:rsidR="00D17BD1" w:rsidRPr="00FD0425" w:rsidRDefault="00D17BD1" w:rsidP="00D17BD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957" w:type="dxa"/>
          </w:tcPr>
          <w:p w14:paraId="67452F2E" w14:textId="648CD494" w:rsidR="00D17BD1" w:rsidRPr="00FD0425" w:rsidRDefault="00D17BD1" w:rsidP="00D17BD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61" w:type="dxa"/>
          </w:tcPr>
          <w:p w14:paraId="642FD2DC" w14:textId="42095EF4" w:rsidR="00D17BD1" w:rsidRPr="00FD0425" w:rsidRDefault="00D17BD1" w:rsidP="00D17BD1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19B92DAC" w14:textId="378CB07C" w:rsidR="00D17BD1" w:rsidRPr="00FD0425" w:rsidRDefault="00D17BD1" w:rsidP="00D17BD1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D17BD1" w:rsidRPr="00FD0425" w14:paraId="121DE0B8" w14:textId="77777777" w:rsidTr="00330A30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42BD9" w14:textId="6BE3B5AB" w:rsidR="00D17BD1" w:rsidRPr="00791720" w:rsidRDefault="00D17BD1" w:rsidP="00D17BD1">
            <w:pPr>
              <w:pStyle w:val="TAL"/>
              <w:rPr>
                <w:b/>
                <w:bCs/>
                <w:lang w:eastAsia="ja-JP"/>
              </w:rPr>
            </w:pPr>
            <w:bookmarkStart w:id="78" w:name="_Hlk509328580"/>
            <w:r w:rsidRPr="00791720">
              <w:rPr>
                <w:b/>
                <w:bCs/>
                <w:lang w:eastAsia="ja-JP"/>
              </w:rPr>
              <w:t>Served Cells NR To Add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2FEE0" w14:textId="77777777" w:rsidR="00D17BD1" w:rsidRPr="00FD0425" w:rsidRDefault="00D17BD1" w:rsidP="00D17BD1">
            <w:pPr>
              <w:pStyle w:val="TAL"/>
              <w:rPr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87F16" w14:textId="0F181840" w:rsidR="00D17BD1" w:rsidRPr="00FD0425" w:rsidRDefault="00D17BD1" w:rsidP="00D17BD1">
            <w:pPr>
              <w:pStyle w:val="TAL"/>
              <w:rPr>
                <w:i/>
                <w:lang w:eastAsia="ja-JP"/>
              </w:rPr>
            </w:pPr>
            <w:proofErr w:type="gramStart"/>
            <w:r w:rsidRPr="00FD0425">
              <w:rPr>
                <w:i/>
                <w:lang w:eastAsia="ja-JP"/>
              </w:rPr>
              <w:t>0 ..</w:t>
            </w:r>
            <w:proofErr w:type="gramEnd"/>
            <w:r w:rsidRPr="00FD0425">
              <w:rPr>
                <w:i/>
                <w:lang w:eastAsia="ja-JP"/>
              </w:rPr>
              <w:t xml:space="preserve"> &lt; </w:t>
            </w:r>
            <w:proofErr w:type="spellStart"/>
            <w:r w:rsidRPr="00FD0425">
              <w:rPr>
                <w:i/>
                <w:lang w:eastAsia="ja-JP"/>
              </w:rPr>
              <w:t>maxnoofCellsinNG</w:t>
            </w:r>
            <w:proofErr w:type="spellEnd"/>
            <w:r w:rsidRPr="00FD0425">
              <w:rPr>
                <w:i/>
                <w:lang w:eastAsia="ja-JP"/>
              </w:rPr>
              <w:t>-RAN node&gt;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532D" w14:textId="77777777" w:rsidR="00D17BD1" w:rsidRPr="00FD0425" w:rsidRDefault="00D17BD1" w:rsidP="00D17BD1">
            <w:pPr>
              <w:pStyle w:val="TAL"/>
              <w:rPr>
                <w:lang w:eastAsia="ja-JP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39347" w14:textId="4E2AFC5E" w:rsidR="00D17BD1" w:rsidRPr="00FD0425" w:rsidRDefault="00D17BD1" w:rsidP="00D17BD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List of added cells served by the NG-RAN node.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F1E5" w14:textId="16E7A08E" w:rsidR="00D17BD1" w:rsidRPr="00FD0425" w:rsidRDefault="00D17BD1" w:rsidP="00D17BD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GLOBAL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B5A2" w14:textId="5F162170" w:rsidR="00D17BD1" w:rsidRPr="00FD0425" w:rsidRDefault="00D17BD1" w:rsidP="00D17BD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17BD1" w:rsidRPr="00FD0425" w14:paraId="3214615F" w14:textId="77777777" w:rsidTr="00330A30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B6A8" w14:textId="7D457AD1" w:rsidR="00D17BD1" w:rsidRPr="00FD0425" w:rsidRDefault="00D17BD1" w:rsidP="00D17BD1">
            <w:pPr>
              <w:pStyle w:val="TAL"/>
              <w:ind w:left="113"/>
              <w:rPr>
                <w:lang w:eastAsia="ja-JP"/>
              </w:rPr>
            </w:pPr>
            <w:bookmarkStart w:id="79" w:name="_Hlk509392705"/>
            <w:bookmarkEnd w:id="78"/>
            <w:r w:rsidRPr="00FD0425">
              <w:rPr>
                <w:lang w:eastAsia="ja-JP"/>
              </w:rPr>
              <w:t>&gt;Served Cell Information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60D44" w14:textId="3B46D41D" w:rsidR="00D17BD1" w:rsidRPr="00FD0425" w:rsidRDefault="00D17BD1" w:rsidP="00D17BD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7D96C" w14:textId="77777777" w:rsidR="00D17BD1" w:rsidRPr="00FD0425" w:rsidRDefault="00D17BD1" w:rsidP="00D17BD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CD768" w14:textId="7FD847AE" w:rsidR="00D17BD1" w:rsidRPr="00FD0425" w:rsidRDefault="00D17BD1" w:rsidP="00D17BD1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9.2.2.11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7C16" w14:textId="77777777" w:rsidR="00D17BD1" w:rsidRPr="00FD0425" w:rsidRDefault="00D17BD1" w:rsidP="00D17BD1">
            <w:pPr>
              <w:pStyle w:val="TAL"/>
              <w:rPr>
                <w:lang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52086" w14:textId="4B279C95" w:rsidR="00D17BD1" w:rsidRPr="00FD0425" w:rsidRDefault="00D17BD1" w:rsidP="00D17BD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D87EC" w14:textId="77777777" w:rsidR="00D17BD1" w:rsidRPr="00FD0425" w:rsidRDefault="00D17BD1" w:rsidP="00D17BD1">
            <w:pPr>
              <w:pStyle w:val="TAC"/>
              <w:rPr>
                <w:lang w:eastAsia="ja-JP"/>
              </w:rPr>
            </w:pPr>
          </w:p>
        </w:tc>
      </w:tr>
      <w:tr w:rsidR="00D17BD1" w:rsidRPr="00FD0425" w14:paraId="2A59B372" w14:textId="77777777" w:rsidTr="00330A30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83E12" w14:textId="548529E9" w:rsidR="00D17BD1" w:rsidRPr="00FD0425" w:rsidRDefault="00D17BD1" w:rsidP="00D17BD1">
            <w:pPr>
              <w:pStyle w:val="TAL"/>
              <w:ind w:left="113"/>
              <w:rPr>
                <w:lang w:eastAsia="ja-JP"/>
              </w:rPr>
            </w:pPr>
            <w:bookmarkStart w:id="80" w:name="_Hlk509392428"/>
            <w:bookmarkStart w:id="81" w:name="_Hlk509328506"/>
            <w:r w:rsidRPr="00FD0425">
              <w:rPr>
                <w:lang w:eastAsia="ja-JP"/>
              </w:rPr>
              <w:t>&gt;Neighbour Information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21A19" w14:textId="5715D830" w:rsidR="00D17BD1" w:rsidRPr="00FD0425" w:rsidRDefault="00D17BD1" w:rsidP="00D17BD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F798" w14:textId="77777777" w:rsidR="00D17BD1" w:rsidRPr="00FD0425" w:rsidRDefault="00D17BD1" w:rsidP="00D17BD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A32C6" w14:textId="1809B9A4" w:rsidR="00D17BD1" w:rsidRPr="00FD0425" w:rsidRDefault="00D17BD1" w:rsidP="00D17BD1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9.2.2.13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AA460" w14:textId="77777777" w:rsidR="00D17BD1" w:rsidRPr="00FD0425" w:rsidRDefault="00D17BD1" w:rsidP="00D17BD1">
            <w:pPr>
              <w:pStyle w:val="TAL"/>
              <w:rPr>
                <w:lang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FDE5" w14:textId="18CD438C" w:rsidR="00D17BD1" w:rsidRPr="00FD0425" w:rsidRDefault="00D17BD1" w:rsidP="00D17BD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92053" w14:textId="77777777" w:rsidR="00D17BD1" w:rsidRPr="00FD0425" w:rsidRDefault="00D17BD1" w:rsidP="00D17BD1">
            <w:pPr>
              <w:pStyle w:val="TAC"/>
              <w:rPr>
                <w:lang w:eastAsia="ja-JP"/>
              </w:rPr>
            </w:pPr>
          </w:p>
        </w:tc>
      </w:tr>
      <w:bookmarkEnd w:id="80"/>
      <w:tr w:rsidR="00D17BD1" w:rsidRPr="00FD0425" w14:paraId="5B082FC4" w14:textId="77777777" w:rsidTr="00330A30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5E519" w14:textId="795FA82A" w:rsidR="00D17BD1" w:rsidRPr="00FD0425" w:rsidRDefault="00D17BD1" w:rsidP="00D17BD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&gt;Neighbour Information 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2C1E7" w14:textId="130394FE" w:rsidR="00D17BD1" w:rsidRPr="00FD0425" w:rsidRDefault="00D17BD1" w:rsidP="00D17BD1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5A23E" w14:textId="77777777" w:rsidR="00D17BD1" w:rsidRPr="00FD0425" w:rsidRDefault="00D17BD1" w:rsidP="00D17BD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E10DE" w14:textId="07A793FF" w:rsidR="00D17BD1" w:rsidRPr="00FD0425" w:rsidRDefault="00D17BD1" w:rsidP="00D17BD1">
            <w:pPr>
              <w:pStyle w:val="TAL"/>
              <w:rPr>
                <w:lang w:eastAsia="ja-JP"/>
              </w:rPr>
            </w:pPr>
            <w:bookmarkStart w:id="82" w:name="OLE_LINK360"/>
            <w:r w:rsidRPr="00FD0425">
              <w:rPr>
                <w:bCs/>
                <w:lang w:eastAsia="ja-JP"/>
              </w:rPr>
              <w:t>9.2.2.14</w:t>
            </w:r>
            <w:bookmarkEnd w:id="82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A0784" w14:textId="77777777" w:rsidR="00D17BD1" w:rsidRPr="00FD0425" w:rsidRDefault="00D17BD1" w:rsidP="00D17BD1">
            <w:pPr>
              <w:pStyle w:val="TAL"/>
              <w:rPr>
                <w:lang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F17E3" w14:textId="74D55B24" w:rsidR="00D17BD1" w:rsidRPr="00FD0425" w:rsidRDefault="00D17BD1" w:rsidP="00D17BD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43D81" w14:textId="77777777" w:rsidR="00D17BD1" w:rsidRPr="00FD0425" w:rsidRDefault="00D17BD1" w:rsidP="00D17BD1">
            <w:pPr>
              <w:pStyle w:val="TAC"/>
              <w:rPr>
                <w:lang w:eastAsia="ja-JP"/>
              </w:rPr>
            </w:pPr>
          </w:p>
        </w:tc>
      </w:tr>
      <w:tr w:rsidR="00D17BD1" w:rsidRPr="00FD0425" w14:paraId="4F0BFACA" w14:textId="77777777" w:rsidTr="00330A30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4AFE" w14:textId="4E9D7551" w:rsidR="00D17BD1" w:rsidRPr="00FD0425" w:rsidRDefault="00D17BD1" w:rsidP="00D17BD1">
            <w:pPr>
              <w:pStyle w:val="TAL"/>
              <w:rPr>
                <w:b/>
                <w:bCs/>
                <w:lang w:eastAsia="ja-JP"/>
              </w:rPr>
            </w:pPr>
            <w:bookmarkStart w:id="83" w:name="_Hlk509328635"/>
            <w:bookmarkEnd w:id="79"/>
            <w:bookmarkEnd w:id="81"/>
            <w:r w:rsidRPr="00FD0425">
              <w:rPr>
                <w:b/>
                <w:lang w:eastAsia="ja-JP"/>
              </w:rPr>
              <w:t>Served Cells To Modify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2D57A" w14:textId="77777777" w:rsidR="00D17BD1" w:rsidRPr="00FD0425" w:rsidRDefault="00D17BD1" w:rsidP="00D17BD1">
            <w:pPr>
              <w:pStyle w:val="TAL"/>
              <w:rPr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4960A" w14:textId="6D2AE354" w:rsidR="00D17BD1" w:rsidRPr="00FD0425" w:rsidRDefault="00D17BD1" w:rsidP="00D17BD1">
            <w:pPr>
              <w:pStyle w:val="TAL"/>
              <w:rPr>
                <w:i/>
                <w:lang w:eastAsia="ja-JP"/>
              </w:rPr>
            </w:pPr>
            <w:proofErr w:type="gramStart"/>
            <w:r w:rsidRPr="00FD0425">
              <w:rPr>
                <w:i/>
                <w:lang w:eastAsia="ja-JP"/>
              </w:rPr>
              <w:t>0 ..</w:t>
            </w:r>
            <w:proofErr w:type="gramEnd"/>
            <w:r w:rsidRPr="00FD0425">
              <w:rPr>
                <w:i/>
                <w:lang w:eastAsia="ja-JP"/>
              </w:rPr>
              <w:t xml:space="preserve"> &lt; </w:t>
            </w:r>
            <w:proofErr w:type="spellStart"/>
            <w:r w:rsidRPr="00FD0425">
              <w:rPr>
                <w:i/>
                <w:lang w:eastAsia="ja-JP"/>
              </w:rPr>
              <w:t>maxnoofCellsinNG</w:t>
            </w:r>
            <w:proofErr w:type="spellEnd"/>
            <w:r w:rsidRPr="00FD0425">
              <w:rPr>
                <w:i/>
                <w:lang w:eastAsia="ja-JP"/>
              </w:rPr>
              <w:t>-RAN node&gt;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ECFA" w14:textId="77777777" w:rsidR="00D17BD1" w:rsidRPr="00FD0425" w:rsidRDefault="00D17BD1" w:rsidP="00D17BD1">
            <w:pPr>
              <w:pStyle w:val="TAL"/>
              <w:rPr>
                <w:lang w:eastAsia="ja-JP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C09A9" w14:textId="7BD30AD5" w:rsidR="00D17BD1" w:rsidRPr="00FD0425" w:rsidRDefault="00D17BD1" w:rsidP="00D17BD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List of modified cells served by the NG-RAN node.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863E" w14:textId="22B8FB76" w:rsidR="00D17BD1" w:rsidRPr="00FD0425" w:rsidRDefault="00D17BD1" w:rsidP="00D17BD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B6F1" w14:textId="13D3B0C5" w:rsidR="00D17BD1" w:rsidRPr="00FD0425" w:rsidRDefault="00D17BD1" w:rsidP="00D17BD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17BD1" w:rsidRPr="00FD0425" w14:paraId="50C46D84" w14:textId="77777777" w:rsidTr="00330A30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FCEA" w14:textId="69003128" w:rsidR="00D17BD1" w:rsidRPr="00FD0425" w:rsidRDefault="00D17BD1" w:rsidP="00D17BD1">
            <w:pPr>
              <w:pStyle w:val="TAL"/>
              <w:ind w:left="113"/>
              <w:rPr>
                <w:lang w:eastAsia="ja-JP"/>
              </w:rPr>
            </w:pPr>
            <w:bookmarkStart w:id="84" w:name="_Hlk509328740"/>
            <w:bookmarkEnd w:id="83"/>
            <w:r w:rsidRPr="00FD0425">
              <w:rPr>
                <w:lang w:eastAsia="ja-JP"/>
              </w:rPr>
              <w:t>&gt;Old 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5534" w14:textId="63CC82DC" w:rsidR="00D17BD1" w:rsidRPr="00FD0425" w:rsidRDefault="00D17BD1" w:rsidP="00D17BD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88E93" w14:textId="77777777" w:rsidR="00D17BD1" w:rsidRPr="00FD0425" w:rsidRDefault="00D17BD1" w:rsidP="00D17BD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A4ADD" w14:textId="77777777" w:rsidR="00D17BD1" w:rsidRPr="00FD0425" w:rsidRDefault="00D17BD1" w:rsidP="00D17BD1">
            <w:pPr>
              <w:pStyle w:val="TAL"/>
            </w:pPr>
            <w:r w:rsidRPr="00FD0425">
              <w:t>NR CGI</w:t>
            </w:r>
          </w:p>
          <w:p w14:paraId="736A6ACB" w14:textId="45E6C811" w:rsidR="00D17BD1" w:rsidRPr="00FD0425" w:rsidRDefault="00D17BD1" w:rsidP="00D17BD1">
            <w:pPr>
              <w:pStyle w:val="TAL"/>
              <w:rPr>
                <w:lang w:eastAsia="ja-JP"/>
              </w:rPr>
            </w:pPr>
            <w:r w:rsidRPr="00FD0425">
              <w:t>9.2.2.7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E82E" w14:textId="77777777" w:rsidR="00D17BD1" w:rsidRPr="00FD0425" w:rsidRDefault="00D17BD1" w:rsidP="00D17BD1">
            <w:pPr>
              <w:pStyle w:val="TAL"/>
              <w:rPr>
                <w:lang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AFF0F" w14:textId="34B5C05A" w:rsidR="00D17BD1" w:rsidRPr="00FD0425" w:rsidRDefault="00D17BD1" w:rsidP="00D17BD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7ADD4" w14:textId="77777777" w:rsidR="00D17BD1" w:rsidRPr="00FD0425" w:rsidRDefault="00D17BD1" w:rsidP="00D17BD1">
            <w:pPr>
              <w:pStyle w:val="TAC"/>
              <w:rPr>
                <w:lang w:eastAsia="ja-JP"/>
              </w:rPr>
            </w:pPr>
          </w:p>
        </w:tc>
      </w:tr>
      <w:bookmarkEnd w:id="84"/>
      <w:tr w:rsidR="00D17BD1" w:rsidRPr="00FD0425" w14:paraId="0CCCECEE" w14:textId="77777777" w:rsidTr="00330A30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A3014" w14:textId="2A2482E6" w:rsidR="00D17BD1" w:rsidRPr="00FD0425" w:rsidRDefault="00D17BD1" w:rsidP="00D17BD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&gt;Served Cell Information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41EA" w14:textId="04AF7026" w:rsidR="00D17BD1" w:rsidRPr="00FD0425" w:rsidRDefault="00D17BD1" w:rsidP="00D17BD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46EE6" w14:textId="77777777" w:rsidR="00D17BD1" w:rsidRPr="00FD0425" w:rsidRDefault="00D17BD1" w:rsidP="00D17BD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F2C91" w14:textId="71F09D45" w:rsidR="00D17BD1" w:rsidRPr="00FD0425" w:rsidRDefault="00D17BD1" w:rsidP="00D17BD1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9.2.2.11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ADA9" w14:textId="77777777" w:rsidR="00D17BD1" w:rsidRPr="00FD0425" w:rsidRDefault="00D17BD1" w:rsidP="00D17BD1">
            <w:pPr>
              <w:pStyle w:val="TAL"/>
              <w:rPr>
                <w:lang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C1752" w14:textId="2508578F" w:rsidR="00D17BD1" w:rsidRPr="00FD0425" w:rsidRDefault="00D17BD1" w:rsidP="00D17BD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600F" w14:textId="77777777" w:rsidR="00D17BD1" w:rsidRPr="00FD0425" w:rsidRDefault="00D17BD1" w:rsidP="00D17BD1">
            <w:pPr>
              <w:pStyle w:val="TAC"/>
              <w:rPr>
                <w:lang w:eastAsia="ja-JP"/>
              </w:rPr>
            </w:pPr>
          </w:p>
        </w:tc>
      </w:tr>
      <w:tr w:rsidR="00D17BD1" w:rsidRPr="00FD0425" w14:paraId="5A23DF52" w14:textId="77777777" w:rsidTr="00330A30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12E5" w14:textId="2E94B7B9" w:rsidR="00D17BD1" w:rsidRPr="00FD0425" w:rsidRDefault="00D17BD1" w:rsidP="00D17BD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&gt;Neighbour Information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3AA05" w14:textId="661ACCEB" w:rsidR="00D17BD1" w:rsidRPr="00FD0425" w:rsidRDefault="00D17BD1" w:rsidP="00D17BD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E3898" w14:textId="77777777" w:rsidR="00D17BD1" w:rsidRPr="00FD0425" w:rsidRDefault="00D17BD1" w:rsidP="00D17BD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DCA3B" w14:textId="462D1CFD" w:rsidR="00D17BD1" w:rsidRPr="00FD0425" w:rsidRDefault="00D17BD1" w:rsidP="00D17BD1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9.2.2.13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F6F3" w14:textId="77777777" w:rsidR="00D17BD1" w:rsidRPr="00FD0425" w:rsidRDefault="00D17BD1" w:rsidP="00D17BD1">
            <w:pPr>
              <w:pStyle w:val="TAL"/>
              <w:rPr>
                <w:lang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5A6FD" w14:textId="4E3F25F8" w:rsidR="00D17BD1" w:rsidRPr="00FD0425" w:rsidRDefault="00D17BD1" w:rsidP="00D17BD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022A" w14:textId="77777777" w:rsidR="00D17BD1" w:rsidRPr="00FD0425" w:rsidRDefault="00D17BD1" w:rsidP="00D17BD1">
            <w:pPr>
              <w:pStyle w:val="TAC"/>
              <w:rPr>
                <w:lang w:eastAsia="ja-JP"/>
              </w:rPr>
            </w:pPr>
          </w:p>
        </w:tc>
      </w:tr>
      <w:tr w:rsidR="00D17BD1" w:rsidRPr="00FD0425" w14:paraId="461434B5" w14:textId="77777777" w:rsidTr="00330A30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335E" w14:textId="10F22F2A" w:rsidR="00D17BD1" w:rsidRPr="00FD0425" w:rsidRDefault="00D17BD1" w:rsidP="00D17BD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&gt;Neighbour Information 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E6A2D" w14:textId="6FAE3EAE" w:rsidR="00D17BD1" w:rsidRPr="00FD0425" w:rsidRDefault="00D17BD1" w:rsidP="00D17BD1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0FB3" w14:textId="77777777" w:rsidR="00D17BD1" w:rsidRPr="00FD0425" w:rsidRDefault="00D17BD1" w:rsidP="00D17BD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0738" w14:textId="59763789" w:rsidR="00D17BD1" w:rsidRPr="00FD0425" w:rsidRDefault="00D17BD1" w:rsidP="00D17BD1">
            <w:pPr>
              <w:pStyle w:val="TAL"/>
              <w:rPr>
                <w:lang w:eastAsia="ja-JP"/>
              </w:rPr>
            </w:pPr>
            <w:bookmarkStart w:id="85" w:name="OLE_LINK366"/>
            <w:r w:rsidRPr="00FD0425">
              <w:rPr>
                <w:bCs/>
                <w:lang w:eastAsia="ja-JP"/>
              </w:rPr>
              <w:t>9.2.2.14</w:t>
            </w:r>
            <w:bookmarkEnd w:id="85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A3DD" w14:textId="77777777" w:rsidR="00D17BD1" w:rsidRPr="00FD0425" w:rsidRDefault="00D17BD1" w:rsidP="00D17BD1">
            <w:pPr>
              <w:pStyle w:val="TAL"/>
              <w:rPr>
                <w:lang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36227" w14:textId="77954429" w:rsidR="00D17BD1" w:rsidRPr="00FD0425" w:rsidRDefault="00D17BD1" w:rsidP="00D17BD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94F4E" w14:textId="77777777" w:rsidR="00D17BD1" w:rsidRPr="00FD0425" w:rsidRDefault="00D17BD1" w:rsidP="00D17BD1">
            <w:pPr>
              <w:pStyle w:val="TAC"/>
              <w:rPr>
                <w:lang w:eastAsia="ja-JP"/>
              </w:rPr>
            </w:pPr>
          </w:p>
        </w:tc>
      </w:tr>
      <w:tr w:rsidR="00D17BD1" w:rsidRPr="00FD0425" w14:paraId="0E793EDF" w14:textId="77777777" w:rsidTr="00330A30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6E7A3" w14:textId="1AE3D186" w:rsidR="00D17BD1" w:rsidRPr="00FD0425" w:rsidRDefault="00D17BD1" w:rsidP="00D17BD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&gt;Deactivation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11090" w14:textId="153B7EA4" w:rsidR="00D17BD1" w:rsidRPr="00FD0425" w:rsidRDefault="00D17BD1" w:rsidP="00D17BD1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52E92" w14:textId="77777777" w:rsidR="00D17BD1" w:rsidRPr="00FD0425" w:rsidRDefault="00D17BD1" w:rsidP="00D17BD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4ABE" w14:textId="19CB84AA" w:rsidR="00D17BD1" w:rsidRPr="00FD0425" w:rsidRDefault="00D17BD1" w:rsidP="00D17BD1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ENUMERATED (deactivated, ...)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81B3D" w14:textId="24223B75" w:rsidR="00D17BD1" w:rsidRPr="00FD0425" w:rsidRDefault="00D17BD1" w:rsidP="00D17BD1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Indicates that the concerned cell is switched off for energy saving reasons.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C030" w14:textId="1CF47E9F" w:rsidR="00D17BD1" w:rsidRPr="00FD0425" w:rsidRDefault="00D17BD1" w:rsidP="00D17BD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D7CB" w14:textId="77777777" w:rsidR="00D17BD1" w:rsidRPr="00FD0425" w:rsidRDefault="00D17BD1" w:rsidP="00D17BD1">
            <w:pPr>
              <w:pStyle w:val="TAC"/>
              <w:rPr>
                <w:lang w:eastAsia="ja-JP"/>
              </w:rPr>
            </w:pPr>
          </w:p>
        </w:tc>
      </w:tr>
      <w:tr w:rsidR="00A23AD5" w:rsidRPr="00FD0425" w14:paraId="08A1256F" w14:textId="77777777" w:rsidTr="00330A30">
        <w:trPr>
          <w:ins w:id="86" w:author="Samsung" w:date="2023-02-13T18:55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4B04" w14:textId="28138969" w:rsidR="00A23AD5" w:rsidRPr="00FD0425" w:rsidRDefault="00A23AD5" w:rsidP="00A23AD5">
            <w:pPr>
              <w:pStyle w:val="TAL"/>
              <w:ind w:left="113"/>
              <w:rPr>
                <w:ins w:id="87" w:author="Samsung" w:date="2023-02-13T18:55:00Z"/>
                <w:lang w:eastAsia="ja-JP"/>
              </w:rPr>
            </w:pPr>
            <w:bookmarkStart w:id="88" w:name="_Hlk509328719"/>
            <w:bookmarkStart w:id="89" w:name="_Hlk509327619"/>
            <w:ins w:id="90" w:author="Samsung" w:date="2023-02-13T18:55:00Z">
              <w:r w:rsidRPr="00FD0425">
                <w:rPr>
                  <w:lang w:eastAsia="ja-JP"/>
                </w:rPr>
                <w:t>&gt;</w:t>
              </w:r>
            </w:ins>
            <w:ins w:id="91" w:author="Samsung" w:date="2023-04-07T09:56:00Z">
              <w:r w:rsidR="006E23A2">
                <w:rPr>
                  <w:lang w:eastAsia="ja-JP"/>
                </w:rPr>
                <w:t xml:space="preserve">Estimated </w:t>
              </w:r>
            </w:ins>
            <w:ins w:id="92" w:author="Samsung" w:date="2023-02-13T18:55:00Z">
              <w:r w:rsidRPr="00FD0425">
                <w:rPr>
                  <w:lang w:eastAsia="ja-JP"/>
                </w:rPr>
                <w:t>Deactivation</w:t>
              </w:r>
            </w:ins>
            <w:ins w:id="93" w:author="Samsung" w:date="2023-02-13T18:56:00Z">
              <w:r>
                <w:rPr>
                  <w:lang w:eastAsia="ja-JP"/>
                </w:rPr>
                <w:t xml:space="preserve"> Time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2B42A" w14:textId="06C78A99" w:rsidR="00A23AD5" w:rsidRPr="00FD0425" w:rsidRDefault="00A23AD5" w:rsidP="00A23AD5">
            <w:pPr>
              <w:pStyle w:val="TAL"/>
              <w:rPr>
                <w:ins w:id="94" w:author="Samsung" w:date="2023-02-13T18:55:00Z"/>
                <w:bCs/>
                <w:lang w:eastAsia="ja-JP"/>
              </w:rPr>
            </w:pPr>
            <w:ins w:id="95" w:author="Samsung" w:date="2023-02-13T18:55:00Z">
              <w:r w:rsidRPr="00FD0425">
                <w:rPr>
                  <w:bCs/>
                  <w:lang w:eastAsia="ja-JP"/>
                </w:rPr>
                <w:t>O</w:t>
              </w:r>
            </w:ins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695AF" w14:textId="77777777" w:rsidR="00A23AD5" w:rsidRPr="00FD0425" w:rsidRDefault="00A23AD5" w:rsidP="00A23AD5">
            <w:pPr>
              <w:pStyle w:val="TAL"/>
              <w:rPr>
                <w:ins w:id="96" w:author="Samsung" w:date="2023-02-13T18:55:00Z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4007" w14:textId="25FC88FB" w:rsidR="00A23AD5" w:rsidRPr="00FD0425" w:rsidRDefault="00A23AD5" w:rsidP="00A23AD5">
            <w:pPr>
              <w:pStyle w:val="TAL"/>
              <w:rPr>
                <w:ins w:id="97" w:author="Samsung" w:date="2023-02-13T18:55:00Z"/>
                <w:bCs/>
                <w:lang w:eastAsia="ja-JP"/>
              </w:rPr>
            </w:pPr>
            <w:proofErr w:type="gramStart"/>
            <w:ins w:id="98" w:author="Samsung" w:date="2023-02-13T18:56:00Z">
              <w:r w:rsidRPr="009D1FE9">
                <w:rPr>
                  <w:lang w:eastAsia="ja-JP"/>
                </w:rPr>
                <w:t>ENUMERATED(</w:t>
              </w:r>
              <w:proofErr w:type="gramEnd"/>
              <w:r w:rsidRPr="009D1FE9">
                <w:rPr>
                  <w:lang w:eastAsia="ja-JP"/>
                </w:rPr>
                <w:t>500ms, 1000ms, 2000ms, 5000ms,</w:t>
              </w:r>
              <w:r>
                <w:rPr>
                  <w:lang w:eastAsia="ja-JP"/>
                </w:rPr>
                <w:t xml:space="preserve"> </w:t>
              </w:r>
              <w:r w:rsidRPr="009D1FE9">
                <w:rPr>
                  <w:lang w:eastAsia="ja-JP"/>
                </w:rPr>
                <w:t xml:space="preserve">10000ms, </w:t>
              </w:r>
            </w:ins>
            <w:ins w:id="99" w:author="Samsung" w:date="2023-02-13T19:12:00Z">
              <w:r w:rsidR="00342547">
                <w:rPr>
                  <w:lang w:eastAsia="ja-JP"/>
                </w:rPr>
                <w:t xml:space="preserve">20000ms, 40000ms, </w:t>
              </w:r>
            </w:ins>
            <w:ins w:id="100" w:author="Samsung" w:date="2023-02-13T19:13:00Z">
              <w:r w:rsidR="00342547">
                <w:rPr>
                  <w:lang w:eastAsia="ja-JP"/>
                </w:rPr>
                <w:t>1min, 6min, 12min, 30min</w:t>
              </w:r>
            </w:ins>
            <w:ins w:id="101" w:author="Samsung" w:date="2023-02-13T18:56:00Z">
              <w:r w:rsidRPr="009D1FE9">
                <w:rPr>
                  <w:lang w:eastAsia="ja-JP"/>
                </w:rPr>
                <w:t>…)</w:t>
              </w:r>
            </w:ins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A2423" w14:textId="77BFF7E9" w:rsidR="00A23AD5" w:rsidRPr="00FD0425" w:rsidRDefault="00390ECA" w:rsidP="00A23AD5">
            <w:pPr>
              <w:pStyle w:val="TAL"/>
              <w:rPr>
                <w:ins w:id="102" w:author="Samsung" w:date="2023-02-13T18:55:00Z"/>
                <w:lang w:eastAsia="zh-CN"/>
              </w:rPr>
            </w:pPr>
            <w:ins w:id="103" w:author="Samsung" w:date="2023-04-07T09:57:00Z">
              <w:r>
                <w:rPr>
                  <w:lang w:eastAsia="zh-CN"/>
                </w:rPr>
                <w:t>T</w:t>
              </w:r>
            </w:ins>
            <w:ins w:id="104" w:author="Samsung" w:date="2023-02-17T14:13:00Z">
              <w:r w:rsidR="0095690F">
                <w:rPr>
                  <w:lang w:eastAsia="zh-CN"/>
                </w:rPr>
                <w:t xml:space="preserve">he concerned cell </w:t>
              </w:r>
            </w:ins>
            <w:ins w:id="105" w:author="Samsung" w:date="2023-04-07T09:57:00Z">
              <w:r>
                <w:rPr>
                  <w:lang w:eastAsia="zh-CN"/>
                </w:rPr>
                <w:t>is estimated</w:t>
              </w:r>
            </w:ins>
            <w:ins w:id="106" w:author="Samsung" w:date="2023-04-07T09:56:00Z">
              <w:r w:rsidR="006E23A2">
                <w:rPr>
                  <w:lang w:eastAsia="zh-CN"/>
                </w:rPr>
                <w:t xml:space="preserve"> to </w:t>
              </w:r>
            </w:ins>
            <w:ins w:id="107" w:author="Samsung" w:date="2023-02-17T14:13:00Z">
              <w:r w:rsidR="0095690F">
                <w:rPr>
                  <w:lang w:eastAsia="zh-CN"/>
                </w:rPr>
                <w:t>be switched off</w:t>
              </w:r>
            </w:ins>
            <w:ins w:id="108" w:author="Samsung" w:date="2023-04-07T09:56:00Z">
              <w:r w:rsidR="006E23A2">
                <w:rPr>
                  <w:lang w:eastAsia="zh-CN"/>
                </w:rPr>
                <w:t xml:space="preserve"> after the indicated time period</w:t>
              </w:r>
            </w:ins>
            <w:ins w:id="109" w:author="Samsung" w:date="2023-02-17T14:13:00Z">
              <w:r w:rsidR="0095690F" w:rsidRPr="00FD0425">
                <w:rPr>
                  <w:lang w:eastAsia="zh-CN"/>
                </w:rPr>
                <w:t>.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91328" w14:textId="4AF97054" w:rsidR="00A23AD5" w:rsidRPr="00FD0425" w:rsidRDefault="003E4D24" w:rsidP="00A23AD5">
            <w:pPr>
              <w:pStyle w:val="TAC"/>
              <w:rPr>
                <w:ins w:id="110" w:author="Samsung" w:date="2023-02-13T18:55:00Z"/>
                <w:lang w:eastAsia="ja-JP"/>
              </w:rPr>
            </w:pPr>
            <w:ins w:id="111" w:author="Samsung" w:date="2023-04-04T16:29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0A119" w14:textId="49806F56" w:rsidR="00A23AD5" w:rsidRPr="00FD0425" w:rsidRDefault="003E4D24" w:rsidP="00A23AD5">
            <w:pPr>
              <w:pStyle w:val="TAC"/>
              <w:rPr>
                <w:ins w:id="112" w:author="Samsung" w:date="2023-02-13T18:55:00Z"/>
                <w:lang w:eastAsia="ja-JP"/>
              </w:rPr>
            </w:pPr>
            <w:ins w:id="113" w:author="Samsung" w:date="2023-04-04T16:29:00Z">
              <w:r>
                <w:rPr>
                  <w:lang w:eastAsia="ja-JP"/>
                </w:rPr>
                <w:t>ignore</w:t>
              </w:r>
            </w:ins>
          </w:p>
        </w:tc>
      </w:tr>
      <w:bookmarkEnd w:id="88"/>
      <w:tr w:rsidR="00D17BD1" w:rsidRPr="00FD0425" w14:paraId="7D3C68AC" w14:textId="77777777" w:rsidTr="00330A30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DA65D" w14:textId="6A7101C6" w:rsidR="00D17BD1" w:rsidRPr="00FD0425" w:rsidRDefault="00D17BD1" w:rsidP="00D17BD1">
            <w:pPr>
              <w:pStyle w:val="TAL"/>
              <w:rPr>
                <w:b/>
                <w:bCs/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Served Cells To Delete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14D9" w14:textId="77777777" w:rsidR="00D17BD1" w:rsidRPr="00FD0425" w:rsidRDefault="00D17BD1" w:rsidP="00D17BD1">
            <w:pPr>
              <w:pStyle w:val="TAL"/>
              <w:rPr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CB95" w14:textId="094A2BCF" w:rsidR="00D17BD1" w:rsidRPr="00FD0425" w:rsidRDefault="00D17BD1" w:rsidP="00D17BD1">
            <w:pPr>
              <w:pStyle w:val="TAL"/>
              <w:rPr>
                <w:i/>
                <w:lang w:eastAsia="ja-JP"/>
              </w:rPr>
            </w:pPr>
            <w:proofErr w:type="gramStart"/>
            <w:r w:rsidRPr="00FD0425">
              <w:rPr>
                <w:i/>
                <w:lang w:eastAsia="ja-JP"/>
              </w:rPr>
              <w:t>0 ..</w:t>
            </w:r>
            <w:proofErr w:type="gramEnd"/>
            <w:r w:rsidRPr="00FD0425">
              <w:rPr>
                <w:i/>
                <w:lang w:eastAsia="ja-JP"/>
              </w:rPr>
              <w:t xml:space="preserve"> &lt; </w:t>
            </w:r>
            <w:proofErr w:type="spellStart"/>
            <w:r w:rsidRPr="00FD0425">
              <w:rPr>
                <w:i/>
                <w:lang w:eastAsia="ja-JP"/>
              </w:rPr>
              <w:t>maxnooffCellsinNG</w:t>
            </w:r>
            <w:proofErr w:type="spellEnd"/>
            <w:r w:rsidRPr="00FD0425">
              <w:rPr>
                <w:i/>
                <w:lang w:eastAsia="ja-JP"/>
              </w:rPr>
              <w:t>-RAN node 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EEB9E" w14:textId="77777777" w:rsidR="00D17BD1" w:rsidRPr="00FD0425" w:rsidRDefault="00D17BD1" w:rsidP="00D17BD1">
            <w:pPr>
              <w:pStyle w:val="TAL"/>
              <w:rPr>
                <w:lang w:eastAsia="ja-JP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1FA18" w14:textId="1C10B9F7" w:rsidR="00D17BD1" w:rsidRPr="00FD0425" w:rsidRDefault="00D17BD1" w:rsidP="00D17BD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List of deleted cells served by the NG-RAN node.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4418F" w14:textId="4A824B32" w:rsidR="00D17BD1" w:rsidRPr="00FD0425" w:rsidRDefault="00D17BD1" w:rsidP="00D17BD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F8CC" w14:textId="1D4991BF" w:rsidR="00D17BD1" w:rsidRPr="00FD0425" w:rsidRDefault="00D17BD1" w:rsidP="00D17BD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17BD1" w:rsidRPr="00FD0425" w14:paraId="194CA721" w14:textId="77777777" w:rsidTr="00330A30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8207" w14:textId="18AE18A6" w:rsidR="00D17BD1" w:rsidRPr="00FD0425" w:rsidRDefault="00D17BD1" w:rsidP="00D17BD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&gt;Old NR-CGI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0FD9E" w14:textId="602819FE" w:rsidR="00D17BD1" w:rsidRPr="00FD0425" w:rsidRDefault="00D17BD1" w:rsidP="00D17BD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E5D49" w14:textId="77777777" w:rsidR="00D17BD1" w:rsidRPr="00FD0425" w:rsidRDefault="00D17BD1" w:rsidP="00D17BD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A0B8" w14:textId="77777777" w:rsidR="00D17BD1" w:rsidRPr="00FD0425" w:rsidRDefault="00D17BD1" w:rsidP="00D17BD1">
            <w:pPr>
              <w:pStyle w:val="TAL"/>
            </w:pPr>
            <w:bookmarkStart w:id="114" w:name="OLE_LINK365"/>
            <w:r w:rsidRPr="00FD0425">
              <w:t>NR CGI</w:t>
            </w:r>
          </w:p>
          <w:p w14:paraId="36A40F6E" w14:textId="02378E2F" w:rsidR="00D17BD1" w:rsidRPr="00FD0425" w:rsidRDefault="00D17BD1" w:rsidP="00D17BD1">
            <w:pPr>
              <w:pStyle w:val="TAL"/>
              <w:rPr>
                <w:lang w:eastAsia="ja-JP"/>
              </w:rPr>
            </w:pPr>
            <w:r w:rsidRPr="00FD0425">
              <w:t>9.2.2.7</w:t>
            </w:r>
            <w:bookmarkEnd w:id="114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D17E" w14:textId="77777777" w:rsidR="00D17BD1" w:rsidRPr="00FD0425" w:rsidRDefault="00D17BD1" w:rsidP="00D17BD1">
            <w:pPr>
              <w:pStyle w:val="TAL"/>
              <w:rPr>
                <w:lang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A325" w14:textId="15607B18" w:rsidR="00D17BD1" w:rsidRPr="00FD0425" w:rsidRDefault="00D17BD1" w:rsidP="00D17BD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C8A25" w14:textId="77777777" w:rsidR="00D17BD1" w:rsidRPr="00FD0425" w:rsidRDefault="00D17BD1" w:rsidP="00D17BD1">
            <w:pPr>
              <w:pStyle w:val="TAC"/>
              <w:rPr>
                <w:lang w:eastAsia="ja-JP"/>
              </w:rPr>
            </w:pPr>
          </w:p>
        </w:tc>
      </w:tr>
      <w:bookmarkEnd w:id="89"/>
    </w:tbl>
    <w:p w14:paraId="2CB44FDE" w14:textId="77777777" w:rsidR="002375BA" w:rsidRPr="00FD0425" w:rsidRDefault="002375BA" w:rsidP="002375BA">
      <w:pPr>
        <w:rPr>
          <w:rFonts w:eastAsia="Geneva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D17BD1" w:rsidRPr="00FD0425" w14:paraId="6042444D" w14:textId="77777777" w:rsidTr="00330A3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8B7F0" w14:textId="655F094E" w:rsidR="00D17BD1" w:rsidRPr="00FD0425" w:rsidRDefault="00D17BD1" w:rsidP="00D17BD1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5462E" w14:textId="1088D9D7" w:rsidR="00D17BD1" w:rsidRPr="00FD0425" w:rsidRDefault="00D17BD1" w:rsidP="00D17BD1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D17BD1" w:rsidRPr="00FD0425" w14:paraId="53FC92A1" w14:textId="77777777" w:rsidTr="00330A3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325E5" w14:textId="1211ADE1" w:rsidR="00D17BD1" w:rsidRPr="00FD0425" w:rsidRDefault="00D17BD1" w:rsidP="00D17BD1">
            <w:pPr>
              <w:pStyle w:val="TAL"/>
              <w:rPr>
                <w:rFonts w:cs="Arial"/>
                <w:bCs/>
                <w:lang w:eastAsia="ja-JP"/>
              </w:rPr>
            </w:pPr>
            <w:proofErr w:type="spellStart"/>
            <w:r w:rsidRPr="00FD0425">
              <w:rPr>
                <w:bCs/>
                <w:lang w:eastAsia="ja-JP"/>
              </w:rPr>
              <w:t>maxnoofCellsinNG</w:t>
            </w:r>
            <w:proofErr w:type="spellEnd"/>
            <w:r w:rsidRPr="00FD0425">
              <w:rPr>
                <w:bCs/>
                <w:lang w:eastAsia="ja-JP"/>
              </w:rPr>
              <w:t>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1BFEC" w14:textId="2F1A3BE5" w:rsidR="00D17BD1" w:rsidRPr="00FD0425" w:rsidRDefault="00D17BD1" w:rsidP="00D17BD1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</w:tbl>
    <w:p w14:paraId="6DB52E4E" w14:textId="77777777" w:rsidR="00D17BD1" w:rsidRPr="00FD0425" w:rsidRDefault="00D17BD1" w:rsidP="00F830AB">
      <w:pPr>
        <w:pStyle w:val="Heading4"/>
      </w:pPr>
      <w:bookmarkStart w:id="115" w:name="_Toc20955285"/>
      <w:bookmarkStart w:id="116" w:name="_Toc29991482"/>
      <w:bookmarkStart w:id="117" w:name="_Toc36555882"/>
      <w:bookmarkStart w:id="118" w:name="_Toc44497604"/>
      <w:bookmarkStart w:id="119" w:name="_Toc45107992"/>
      <w:bookmarkStart w:id="120" w:name="_Toc45901612"/>
      <w:bookmarkStart w:id="121" w:name="_Toc51850691"/>
      <w:bookmarkStart w:id="122" w:name="_Toc56693694"/>
      <w:bookmarkStart w:id="123" w:name="_Toc64447237"/>
      <w:bookmarkStart w:id="124" w:name="_Toc66286731"/>
      <w:bookmarkStart w:id="125" w:name="_Toc74151426"/>
      <w:bookmarkStart w:id="126" w:name="_Toc88653899"/>
      <w:bookmarkStart w:id="127" w:name="_Toc97904255"/>
      <w:bookmarkStart w:id="128" w:name="_Toc98868342"/>
      <w:bookmarkStart w:id="129" w:name="_Toc105174627"/>
      <w:bookmarkStart w:id="130" w:name="_Toc106109464"/>
      <w:bookmarkStart w:id="131" w:name="_Toc113825285"/>
      <w:bookmarkStart w:id="132" w:name="_Toc120033441"/>
      <w:r w:rsidRPr="00FD0425">
        <w:t>9.2.2.16</w:t>
      </w:r>
      <w:r w:rsidRPr="00FD0425">
        <w:tab/>
        <w:t>Served Cells to Update E-UTRA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 w14:paraId="5ABE6AE3" w14:textId="77777777" w:rsidR="00D17BD1" w:rsidRPr="00FD0425" w:rsidRDefault="00D17BD1" w:rsidP="00D17BD1">
      <w:r w:rsidRPr="00FD0425">
        <w:t>This IE contains updated configuration information for served E-UTRA cells exchanged between NG-RAN nodes.</w:t>
      </w:r>
    </w:p>
    <w:tbl>
      <w:tblPr>
        <w:tblW w:w="995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1296"/>
        <w:gridCol w:w="1560"/>
        <w:gridCol w:w="1417"/>
        <w:gridCol w:w="1134"/>
        <w:gridCol w:w="1137"/>
      </w:tblGrid>
      <w:tr w:rsidR="00D17BD1" w:rsidRPr="00FD0425" w14:paraId="4AC12642" w14:textId="77777777" w:rsidTr="00330A30">
        <w:tc>
          <w:tcPr>
            <w:tcW w:w="2328" w:type="dxa"/>
          </w:tcPr>
          <w:p w14:paraId="20A5B7A7" w14:textId="769BA9D2" w:rsidR="00D17BD1" w:rsidRPr="00FD0425" w:rsidRDefault="00D17BD1" w:rsidP="00D17BD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108333F3" w14:textId="36FA1DC3" w:rsidR="00D17BD1" w:rsidRPr="00FD0425" w:rsidRDefault="00D17BD1" w:rsidP="00D17BD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296" w:type="dxa"/>
          </w:tcPr>
          <w:p w14:paraId="146CA02F" w14:textId="28FA0105" w:rsidR="00D17BD1" w:rsidRPr="00FD0425" w:rsidRDefault="00D17BD1" w:rsidP="00D17BD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60" w:type="dxa"/>
          </w:tcPr>
          <w:p w14:paraId="2649F9AD" w14:textId="6ED4DF3B" w:rsidR="00D17BD1" w:rsidRPr="00FD0425" w:rsidRDefault="00D17BD1" w:rsidP="00D17BD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417" w:type="dxa"/>
          </w:tcPr>
          <w:p w14:paraId="7EFC2A13" w14:textId="3CDEA6E5" w:rsidR="00D17BD1" w:rsidRPr="00FD0425" w:rsidRDefault="00D17BD1" w:rsidP="00D17BD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2AE71F01" w14:textId="7E1C9A2A" w:rsidR="00D17BD1" w:rsidRPr="00FD0425" w:rsidRDefault="00D17BD1" w:rsidP="00D17BD1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7F9D25D4" w14:textId="56BFE5BC" w:rsidR="00D17BD1" w:rsidRPr="00FD0425" w:rsidRDefault="00D17BD1" w:rsidP="00D17BD1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D17BD1" w:rsidRPr="00FD0425" w14:paraId="0106A1BD" w14:textId="77777777" w:rsidTr="00330A30">
        <w:tc>
          <w:tcPr>
            <w:tcW w:w="2328" w:type="dxa"/>
          </w:tcPr>
          <w:p w14:paraId="6EE58FB6" w14:textId="334B6EE1" w:rsidR="00D17BD1" w:rsidRPr="00FD0425" w:rsidRDefault="00D17BD1" w:rsidP="00D17BD1">
            <w:pPr>
              <w:pStyle w:val="TAL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Served Cells To Add E-UTRA</w:t>
            </w:r>
          </w:p>
        </w:tc>
        <w:tc>
          <w:tcPr>
            <w:tcW w:w="1080" w:type="dxa"/>
          </w:tcPr>
          <w:p w14:paraId="77C71BDF" w14:textId="77777777" w:rsidR="00D17BD1" w:rsidRPr="00FD0425" w:rsidRDefault="00D17BD1" w:rsidP="00D17BD1">
            <w:pPr>
              <w:pStyle w:val="TAL"/>
              <w:rPr>
                <w:lang w:eastAsia="ja-JP"/>
              </w:rPr>
            </w:pPr>
          </w:p>
        </w:tc>
        <w:tc>
          <w:tcPr>
            <w:tcW w:w="1296" w:type="dxa"/>
          </w:tcPr>
          <w:p w14:paraId="2C852370" w14:textId="6C5F31CF" w:rsidR="00D17BD1" w:rsidRPr="00FD0425" w:rsidRDefault="00D17BD1" w:rsidP="00D17BD1">
            <w:pPr>
              <w:pStyle w:val="TAL"/>
              <w:rPr>
                <w:i/>
                <w:lang w:eastAsia="ja-JP"/>
              </w:rPr>
            </w:pPr>
            <w:proofErr w:type="gramStart"/>
            <w:r w:rsidRPr="00FD0425">
              <w:rPr>
                <w:i/>
                <w:lang w:eastAsia="ja-JP"/>
              </w:rPr>
              <w:t>0 ..</w:t>
            </w:r>
            <w:proofErr w:type="gramEnd"/>
            <w:r w:rsidRPr="00FD0425">
              <w:rPr>
                <w:i/>
                <w:lang w:eastAsia="ja-JP"/>
              </w:rPr>
              <w:t xml:space="preserve"> &lt; </w:t>
            </w:r>
            <w:proofErr w:type="spellStart"/>
            <w:r w:rsidRPr="00FD0425">
              <w:rPr>
                <w:i/>
                <w:lang w:eastAsia="ja-JP"/>
              </w:rPr>
              <w:t>maxnoofCellsinNG</w:t>
            </w:r>
            <w:proofErr w:type="spellEnd"/>
            <w:r w:rsidRPr="00FD0425">
              <w:rPr>
                <w:i/>
                <w:lang w:eastAsia="ja-JP"/>
              </w:rPr>
              <w:t>-RAN node&gt;</w:t>
            </w:r>
          </w:p>
        </w:tc>
        <w:tc>
          <w:tcPr>
            <w:tcW w:w="1560" w:type="dxa"/>
          </w:tcPr>
          <w:p w14:paraId="0AAD490C" w14:textId="77777777" w:rsidR="00D17BD1" w:rsidRPr="00FD0425" w:rsidRDefault="00D17BD1" w:rsidP="00D17BD1">
            <w:pPr>
              <w:pStyle w:val="TAL"/>
              <w:rPr>
                <w:lang w:eastAsia="zh-CN"/>
              </w:rPr>
            </w:pPr>
          </w:p>
        </w:tc>
        <w:tc>
          <w:tcPr>
            <w:tcW w:w="1417" w:type="dxa"/>
          </w:tcPr>
          <w:p w14:paraId="34D7FE2B" w14:textId="6AA985E0" w:rsidR="00D17BD1" w:rsidRPr="00FD0425" w:rsidRDefault="00D17BD1" w:rsidP="00D17BD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List of added cells served by the NG-RAN node.</w:t>
            </w:r>
          </w:p>
        </w:tc>
        <w:tc>
          <w:tcPr>
            <w:tcW w:w="1134" w:type="dxa"/>
          </w:tcPr>
          <w:p w14:paraId="5D3E82EC" w14:textId="0584FD73" w:rsidR="00D17BD1" w:rsidRPr="00FD0425" w:rsidRDefault="00D17BD1" w:rsidP="00D17BD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23186A1" w14:textId="2F789235" w:rsidR="00D17BD1" w:rsidRPr="00FD0425" w:rsidRDefault="00D17BD1" w:rsidP="00D17BD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17BD1" w:rsidRPr="00FD0425" w14:paraId="46B76F6F" w14:textId="77777777" w:rsidTr="00330A30">
        <w:tc>
          <w:tcPr>
            <w:tcW w:w="2328" w:type="dxa"/>
          </w:tcPr>
          <w:p w14:paraId="76777B91" w14:textId="3C354DEC" w:rsidR="00D17BD1" w:rsidRPr="00FD0425" w:rsidRDefault="00D17BD1" w:rsidP="00D17BD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&gt;Served Cell Information </w:t>
            </w:r>
            <w:bookmarkStart w:id="133" w:name="OLE_LINK313"/>
            <w:r w:rsidRPr="00FD0425">
              <w:rPr>
                <w:lang w:eastAsia="ja-JP"/>
              </w:rPr>
              <w:t>E-UTRA</w:t>
            </w:r>
            <w:bookmarkEnd w:id="133"/>
          </w:p>
        </w:tc>
        <w:tc>
          <w:tcPr>
            <w:tcW w:w="1080" w:type="dxa"/>
          </w:tcPr>
          <w:p w14:paraId="60CC5473" w14:textId="349D7EEE" w:rsidR="00D17BD1" w:rsidRPr="00FD0425" w:rsidRDefault="00D17BD1" w:rsidP="00D17BD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296" w:type="dxa"/>
          </w:tcPr>
          <w:p w14:paraId="19D09F04" w14:textId="77777777" w:rsidR="00D17BD1" w:rsidRPr="00FD0425" w:rsidRDefault="00D17BD1" w:rsidP="00D17BD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560" w:type="dxa"/>
          </w:tcPr>
          <w:p w14:paraId="73710AC2" w14:textId="47D01434" w:rsidR="00D17BD1" w:rsidRPr="00FD0425" w:rsidRDefault="00D17BD1" w:rsidP="00D17BD1">
            <w:pPr>
              <w:pStyle w:val="TAL"/>
              <w:rPr>
                <w:lang w:val="en-US" w:eastAsia="ja-JP"/>
              </w:rPr>
            </w:pPr>
            <w:r w:rsidRPr="00FD0425">
              <w:rPr>
                <w:bCs/>
                <w:lang w:eastAsia="ja-JP"/>
              </w:rPr>
              <w:t>9.2.2.12</w:t>
            </w:r>
          </w:p>
        </w:tc>
        <w:tc>
          <w:tcPr>
            <w:tcW w:w="1417" w:type="dxa"/>
          </w:tcPr>
          <w:p w14:paraId="52B6980E" w14:textId="77777777" w:rsidR="00D17BD1" w:rsidRPr="00FD0425" w:rsidRDefault="00D17BD1" w:rsidP="00D17BD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41F43A5C" w14:textId="6FFBB5E7" w:rsidR="00D17BD1" w:rsidRPr="00FD0425" w:rsidRDefault="00D17BD1" w:rsidP="00D17BD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16FBD21" w14:textId="77777777" w:rsidR="00D17BD1" w:rsidRPr="00FD0425" w:rsidRDefault="00D17BD1" w:rsidP="00D17BD1">
            <w:pPr>
              <w:pStyle w:val="TAC"/>
              <w:rPr>
                <w:lang w:eastAsia="ja-JP"/>
              </w:rPr>
            </w:pPr>
          </w:p>
        </w:tc>
      </w:tr>
      <w:tr w:rsidR="00D17BD1" w:rsidRPr="00FD0425" w14:paraId="21945C2E" w14:textId="77777777" w:rsidTr="00330A30">
        <w:tc>
          <w:tcPr>
            <w:tcW w:w="2328" w:type="dxa"/>
          </w:tcPr>
          <w:p w14:paraId="063AC401" w14:textId="58AF5E75" w:rsidR="00D17BD1" w:rsidRPr="00FD0425" w:rsidRDefault="00D17BD1" w:rsidP="00D17BD1">
            <w:pPr>
              <w:pStyle w:val="TAL"/>
              <w:ind w:left="113"/>
              <w:rPr>
                <w:lang w:eastAsia="ja-JP"/>
              </w:rPr>
            </w:pPr>
            <w:bookmarkStart w:id="134" w:name="_Hlk509328733"/>
            <w:r w:rsidRPr="00FD0425">
              <w:rPr>
                <w:lang w:eastAsia="ja-JP"/>
              </w:rPr>
              <w:t>&gt;Neighbour Information NR</w:t>
            </w:r>
          </w:p>
        </w:tc>
        <w:tc>
          <w:tcPr>
            <w:tcW w:w="1080" w:type="dxa"/>
          </w:tcPr>
          <w:p w14:paraId="177E0334" w14:textId="3813581C" w:rsidR="00D17BD1" w:rsidRPr="00FD0425" w:rsidRDefault="00D17BD1" w:rsidP="00D17BD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296" w:type="dxa"/>
          </w:tcPr>
          <w:p w14:paraId="584D9524" w14:textId="77777777" w:rsidR="00D17BD1" w:rsidRPr="00FD0425" w:rsidRDefault="00D17BD1" w:rsidP="00D17BD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560" w:type="dxa"/>
          </w:tcPr>
          <w:p w14:paraId="335F6936" w14:textId="6E4BA2FA" w:rsidR="00D17BD1" w:rsidRPr="00FD0425" w:rsidRDefault="00D17BD1" w:rsidP="00D17BD1">
            <w:pPr>
              <w:pStyle w:val="TAL"/>
              <w:rPr>
                <w:lang w:val="en-US" w:eastAsia="ja-JP"/>
              </w:rPr>
            </w:pPr>
            <w:r w:rsidRPr="00FD0425">
              <w:rPr>
                <w:bCs/>
                <w:lang w:eastAsia="ja-JP"/>
              </w:rPr>
              <w:t>9.2.2.13</w:t>
            </w:r>
          </w:p>
        </w:tc>
        <w:tc>
          <w:tcPr>
            <w:tcW w:w="1417" w:type="dxa"/>
          </w:tcPr>
          <w:p w14:paraId="6E53FC01" w14:textId="77777777" w:rsidR="00D17BD1" w:rsidRPr="00FD0425" w:rsidRDefault="00D17BD1" w:rsidP="00D17BD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26F7A5D4" w14:textId="4503E7CA" w:rsidR="00D17BD1" w:rsidRPr="00FD0425" w:rsidRDefault="00D17BD1" w:rsidP="00D17BD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05A18C69" w14:textId="77777777" w:rsidR="00D17BD1" w:rsidRPr="00FD0425" w:rsidRDefault="00D17BD1" w:rsidP="00D17BD1">
            <w:pPr>
              <w:pStyle w:val="TAC"/>
              <w:rPr>
                <w:lang w:eastAsia="ja-JP"/>
              </w:rPr>
            </w:pPr>
          </w:p>
        </w:tc>
      </w:tr>
      <w:tr w:rsidR="00D17BD1" w:rsidRPr="00FD0425" w14:paraId="3F95DCBE" w14:textId="77777777" w:rsidTr="00330A30">
        <w:tc>
          <w:tcPr>
            <w:tcW w:w="2328" w:type="dxa"/>
          </w:tcPr>
          <w:p w14:paraId="53A127DA" w14:textId="4C620DF4" w:rsidR="00D17BD1" w:rsidRPr="00FD0425" w:rsidRDefault="00D17BD1" w:rsidP="00D17BD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&gt;Neighbour Information E-UTRA</w:t>
            </w:r>
          </w:p>
        </w:tc>
        <w:tc>
          <w:tcPr>
            <w:tcW w:w="1080" w:type="dxa"/>
          </w:tcPr>
          <w:p w14:paraId="6882B98C" w14:textId="6360C077" w:rsidR="00D17BD1" w:rsidRPr="00FD0425" w:rsidRDefault="00D17BD1" w:rsidP="00D17BD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296" w:type="dxa"/>
          </w:tcPr>
          <w:p w14:paraId="7A152A84" w14:textId="77777777" w:rsidR="00D17BD1" w:rsidRPr="00FD0425" w:rsidRDefault="00D17BD1" w:rsidP="00D17BD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560" w:type="dxa"/>
          </w:tcPr>
          <w:p w14:paraId="190CF10F" w14:textId="37C078E5" w:rsidR="00D17BD1" w:rsidRPr="00FD0425" w:rsidRDefault="00D17BD1" w:rsidP="00D17BD1">
            <w:pPr>
              <w:pStyle w:val="TAL"/>
              <w:rPr>
                <w:lang w:val="en-US" w:eastAsia="ja-JP"/>
              </w:rPr>
            </w:pPr>
            <w:r w:rsidRPr="00FD0425">
              <w:rPr>
                <w:bCs/>
                <w:lang w:eastAsia="ja-JP"/>
              </w:rPr>
              <w:t>9.2.2.14</w:t>
            </w:r>
          </w:p>
        </w:tc>
        <w:tc>
          <w:tcPr>
            <w:tcW w:w="1417" w:type="dxa"/>
          </w:tcPr>
          <w:p w14:paraId="20887D88" w14:textId="77777777" w:rsidR="00D17BD1" w:rsidRPr="00FD0425" w:rsidRDefault="00D17BD1" w:rsidP="00D17BD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2F447CE9" w14:textId="5EBF6450" w:rsidR="00D17BD1" w:rsidRPr="00FD0425" w:rsidRDefault="00D17BD1" w:rsidP="00D17BD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178BA74" w14:textId="77777777" w:rsidR="00D17BD1" w:rsidRPr="00FD0425" w:rsidRDefault="00D17BD1" w:rsidP="00D17BD1">
            <w:pPr>
              <w:pStyle w:val="TAC"/>
              <w:rPr>
                <w:lang w:eastAsia="ja-JP"/>
              </w:rPr>
            </w:pPr>
          </w:p>
        </w:tc>
      </w:tr>
      <w:tr w:rsidR="00D17BD1" w:rsidRPr="00FD0425" w14:paraId="1653D220" w14:textId="77777777" w:rsidTr="00330A30">
        <w:tc>
          <w:tcPr>
            <w:tcW w:w="2328" w:type="dxa"/>
          </w:tcPr>
          <w:p w14:paraId="0FFBE373" w14:textId="6F784AAB" w:rsidR="00D17BD1" w:rsidRPr="00FD0425" w:rsidRDefault="00D17BD1" w:rsidP="00D17BD1">
            <w:pPr>
              <w:pStyle w:val="TAL"/>
              <w:ind w:left="113"/>
              <w:rPr>
                <w:lang w:eastAsia="ja-JP"/>
              </w:rPr>
            </w:pPr>
            <w:r>
              <w:rPr>
                <w:lang w:val="fr-FR" w:eastAsia="ja-JP"/>
              </w:rPr>
              <w:t>&gt;</w:t>
            </w:r>
            <w:r w:rsidRPr="00A728E7">
              <w:rPr>
                <w:lang w:val="fr-FR" w:eastAsia="ja-JP"/>
              </w:rPr>
              <w:t>SFN Offset</w:t>
            </w:r>
          </w:p>
        </w:tc>
        <w:tc>
          <w:tcPr>
            <w:tcW w:w="1080" w:type="dxa"/>
          </w:tcPr>
          <w:p w14:paraId="4D51650E" w14:textId="74D57AC1" w:rsidR="00D17BD1" w:rsidRPr="00FD0425" w:rsidRDefault="00D17BD1" w:rsidP="00D17BD1">
            <w:pPr>
              <w:pStyle w:val="TAL"/>
              <w:rPr>
                <w:lang w:eastAsia="ja-JP"/>
              </w:rPr>
            </w:pPr>
            <w:r w:rsidRPr="00A728E7">
              <w:rPr>
                <w:lang w:val="fr-FR" w:eastAsia="ja-JP"/>
              </w:rPr>
              <w:t>O</w:t>
            </w:r>
          </w:p>
        </w:tc>
        <w:tc>
          <w:tcPr>
            <w:tcW w:w="1296" w:type="dxa"/>
          </w:tcPr>
          <w:p w14:paraId="469E9F5B" w14:textId="77777777" w:rsidR="00D17BD1" w:rsidRPr="00FD0425" w:rsidRDefault="00D17BD1" w:rsidP="00D17BD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560" w:type="dxa"/>
          </w:tcPr>
          <w:p w14:paraId="4E5434A8" w14:textId="3CD32909" w:rsidR="00D17BD1" w:rsidRPr="00FD0425" w:rsidRDefault="00D17BD1" w:rsidP="00D17BD1">
            <w:pPr>
              <w:pStyle w:val="TAL"/>
              <w:rPr>
                <w:bCs/>
                <w:lang w:eastAsia="ja-JP"/>
              </w:rPr>
            </w:pPr>
            <w:r w:rsidRPr="00A728E7">
              <w:rPr>
                <w:lang w:val="fr-FR" w:eastAsia="ja-JP"/>
              </w:rPr>
              <w:t>9.2.2.75</w:t>
            </w:r>
          </w:p>
        </w:tc>
        <w:tc>
          <w:tcPr>
            <w:tcW w:w="1417" w:type="dxa"/>
          </w:tcPr>
          <w:p w14:paraId="0F74FFA1" w14:textId="0BDA1FE8" w:rsidR="00D17BD1" w:rsidRPr="00FD0425" w:rsidRDefault="00D17BD1" w:rsidP="00D17BD1">
            <w:pPr>
              <w:pStyle w:val="TAL"/>
              <w:rPr>
                <w:lang w:eastAsia="ja-JP"/>
              </w:rPr>
            </w:pPr>
            <w:r>
              <w:rPr>
                <w:rFonts w:eastAsia="宋体" w:hint="eastAsia"/>
                <w:bCs/>
                <w:lang w:eastAsia="zh-CN"/>
              </w:rPr>
              <w:t>A</w:t>
            </w:r>
            <w:r>
              <w:rPr>
                <w:rFonts w:eastAsia="宋体"/>
                <w:bCs/>
                <w:lang w:eastAsia="zh-CN"/>
              </w:rPr>
              <w:t xml:space="preserve">ssociated with the </w:t>
            </w:r>
            <w:r w:rsidRPr="00A5298C">
              <w:rPr>
                <w:i/>
                <w:lang w:eastAsia="ja-JP"/>
              </w:rPr>
              <w:t>ECGI</w:t>
            </w:r>
            <w:r>
              <w:rPr>
                <w:lang w:eastAsia="ja-JP"/>
              </w:rPr>
              <w:t xml:space="preserve"> IE in the </w:t>
            </w:r>
            <w:r w:rsidRPr="00A5298C">
              <w:rPr>
                <w:i/>
                <w:lang w:eastAsia="ja-JP"/>
              </w:rPr>
              <w:t>Served Cell Information E-UTRA</w:t>
            </w:r>
            <w:r>
              <w:rPr>
                <w:lang w:eastAsia="ja-JP"/>
              </w:rPr>
              <w:t xml:space="preserve"> IE</w:t>
            </w:r>
          </w:p>
        </w:tc>
        <w:tc>
          <w:tcPr>
            <w:tcW w:w="1134" w:type="dxa"/>
          </w:tcPr>
          <w:p w14:paraId="167F7ADD" w14:textId="4A06AE65" w:rsidR="00D17BD1" w:rsidRPr="00FD0425" w:rsidRDefault="00D17BD1" w:rsidP="00D17BD1">
            <w:pPr>
              <w:pStyle w:val="TAC"/>
              <w:rPr>
                <w:lang w:eastAsia="ja-JP"/>
              </w:rPr>
            </w:pPr>
            <w:r w:rsidRPr="00A728E7">
              <w:rPr>
                <w:lang w:val="en-US"/>
              </w:rPr>
              <w:t>YES</w:t>
            </w:r>
          </w:p>
        </w:tc>
        <w:tc>
          <w:tcPr>
            <w:tcW w:w="1137" w:type="dxa"/>
          </w:tcPr>
          <w:p w14:paraId="33992CAE" w14:textId="7D5D2B7C" w:rsidR="00D17BD1" w:rsidRPr="00FD0425" w:rsidRDefault="00D17BD1" w:rsidP="00D17BD1">
            <w:pPr>
              <w:pStyle w:val="TAC"/>
              <w:rPr>
                <w:lang w:eastAsia="ja-JP"/>
              </w:rPr>
            </w:pPr>
            <w:r w:rsidRPr="00A728E7">
              <w:rPr>
                <w:lang w:val="en-US"/>
              </w:rPr>
              <w:t>ignore</w:t>
            </w:r>
          </w:p>
        </w:tc>
      </w:tr>
      <w:bookmarkEnd w:id="134"/>
      <w:tr w:rsidR="00D17BD1" w:rsidRPr="00FD0425" w14:paraId="22997344" w14:textId="77777777" w:rsidTr="00330A30">
        <w:tc>
          <w:tcPr>
            <w:tcW w:w="2328" w:type="dxa"/>
          </w:tcPr>
          <w:p w14:paraId="73422E60" w14:textId="6FECBFEE" w:rsidR="00D17BD1" w:rsidRPr="00FD0425" w:rsidRDefault="00D17BD1" w:rsidP="00D17BD1">
            <w:pPr>
              <w:pStyle w:val="TAL"/>
              <w:rPr>
                <w:b/>
                <w:bCs/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Served Cells To Modify E-UTRA</w:t>
            </w:r>
          </w:p>
        </w:tc>
        <w:tc>
          <w:tcPr>
            <w:tcW w:w="1080" w:type="dxa"/>
          </w:tcPr>
          <w:p w14:paraId="4CFA1269" w14:textId="77777777" w:rsidR="00D17BD1" w:rsidRPr="00FD0425" w:rsidRDefault="00D17BD1" w:rsidP="00D17BD1">
            <w:pPr>
              <w:pStyle w:val="TAL"/>
              <w:rPr>
                <w:lang w:eastAsia="ja-JP"/>
              </w:rPr>
            </w:pPr>
          </w:p>
        </w:tc>
        <w:tc>
          <w:tcPr>
            <w:tcW w:w="1296" w:type="dxa"/>
          </w:tcPr>
          <w:p w14:paraId="30A11199" w14:textId="5EB312FD" w:rsidR="00D17BD1" w:rsidRPr="00FD0425" w:rsidRDefault="00D17BD1" w:rsidP="00D17BD1">
            <w:pPr>
              <w:pStyle w:val="TAL"/>
              <w:rPr>
                <w:i/>
                <w:szCs w:val="18"/>
                <w:lang w:eastAsia="ja-JP"/>
              </w:rPr>
            </w:pPr>
            <w:proofErr w:type="gramStart"/>
            <w:r w:rsidRPr="00FD0425">
              <w:rPr>
                <w:i/>
                <w:lang w:eastAsia="ja-JP"/>
              </w:rPr>
              <w:t>0 ..</w:t>
            </w:r>
            <w:proofErr w:type="gramEnd"/>
            <w:r w:rsidRPr="00FD0425">
              <w:rPr>
                <w:i/>
                <w:lang w:eastAsia="ja-JP"/>
              </w:rPr>
              <w:t xml:space="preserve"> &lt; </w:t>
            </w:r>
            <w:proofErr w:type="spellStart"/>
            <w:r w:rsidRPr="00FD0425">
              <w:rPr>
                <w:i/>
                <w:lang w:eastAsia="ja-JP"/>
              </w:rPr>
              <w:t>maxnoofCellsinNG</w:t>
            </w:r>
            <w:proofErr w:type="spellEnd"/>
            <w:r w:rsidRPr="00FD0425">
              <w:rPr>
                <w:i/>
                <w:lang w:eastAsia="ja-JP"/>
              </w:rPr>
              <w:t>-RAN node&gt;</w:t>
            </w:r>
          </w:p>
        </w:tc>
        <w:tc>
          <w:tcPr>
            <w:tcW w:w="1560" w:type="dxa"/>
          </w:tcPr>
          <w:p w14:paraId="2E2CF10D" w14:textId="77777777" w:rsidR="00D17BD1" w:rsidRPr="00FD0425" w:rsidRDefault="00D17BD1" w:rsidP="00D17BD1">
            <w:pPr>
              <w:pStyle w:val="TAL"/>
              <w:rPr>
                <w:lang w:val="en-US" w:eastAsia="ja-JP"/>
              </w:rPr>
            </w:pPr>
          </w:p>
        </w:tc>
        <w:tc>
          <w:tcPr>
            <w:tcW w:w="1417" w:type="dxa"/>
          </w:tcPr>
          <w:p w14:paraId="0D284ABB" w14:textId="0397A31B" w:rsidR="00D17BD1" w:rsidRPr="00FD0425" w:rsidRDefault="00D17BD1" w:rsidP="00D17BD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List of modified cells served by the NG-RAN node.</w:t>
            </w:r>
          </w:p>
        </w:tc>
        <w:tc>
          <w:tcPr>
            <w:tcW w:w="1134" w:type="dxa"/>
          </w:tcPr>
          <w:p w14:paraId="5DC79497" w14:textId="4E7D053C" w:rsidR="00D17BD1" w:rsidRPr="00FD0425" w:rsidRDefault="00D17BD1" w:rsidP="00D17BD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C9C4896" w14:textId="58E0BAFD" w:rsidR="00D17BD1" w:rsidRPr="00FD0425" w:rsidRDefault="00D17BD1" w:rsidP="00D17BD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17BD1" w:rsidRPr="00FD0425" w14:paraId="4665DCA8" w14:textId="77777777" w:rsidTr="00330A30">
        <w:tc>
          <w:tcPr>
            <w:tcW w:w="2328" w:type="dxa"/>
          </w:tcPr>
          <w:p w14:paraId="73E7CA32" w14:textId="7DEBB16F" w:rsidR="00D17BD1" w:rsidRPr="00FD0425" w:rsidRDefault="00D17BD1" w:rsidP="00D17BD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&gt;Old ECGI</w:t>
            </w:r>
          </w:p>
        </w:tc>
        <w:tc>
          <w:tcPr>
            <w:tcW w:w="1080" w:type="dxa"/>
          </w:tcPr>
          <w:p w14:paraId="1E44DFD8" w14:textId="4ABFD360" w:rsidR="00D17BD1" w:rsidRPr="00FD0425" w:rsidRDefault="00D17BD1" w:rsidP="00D17BD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296" w:type="dxa"/>
          </w:tcPr>
          <w:p w14:paraId="534C28BA" w14:textId="77777777" w:rsidR="00D17BD1" w:rsidRPr="00FD0425" w:rsidRDefault="00D17BD1" w:rsidP="00D17BD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3A86DE98" w14:textId="77777777" w:rsidR="00D17BD1" w:rsidRPr="00FD0425" w:rsidRDefault="00D17BD1" w:rsidP="00D17BD1">
            <w:pPr>
              <w:pStyle w:val="TAL"/>
              <w:tabs>
                <w:tab w:val="left" w:pos="193"/>
                <w:tab w:val="center" w:pos="601"/>
              </w:tabs>
            </w:pPr>
            <w:r w:rsidRPr="00FD0425">
              <w:t>E-UTRA CGI</w:t>
            </w:r>
          </w:p>
          <w:p w14:paraId="7B32DC03" w14:textId="6316408A" w:rsidR="00D17BD1" w:rsidRPr="00FD0425" w:rsidRDefault="00D17BD1" w:rsidP="00D17BD1">
            <w:pPr>
              <w:pStyle w:val="TAL"/>
              <w:tabs>
                <w:tab w:val="left" w:pos="193"/>
                <w:tab w:val="center" w:pos="601"/>
              </w:tabs>
              <w:rPr>
                <w:lang w:val="en-US" w:eastAsia="ja-JP"/>
              </w:rPr>
            </w:pPr>
            <w:r w:rsidRPr="00FD0425">
              <w:t>9.2.2.8</w:t>
            </w:r>
          </w:p>
        </w:tc>
        <w:tc>
          <w:tcPr>
            <w:tcW w:w="1417" w:type="dxa"/>
          </w:tcPr>
          <w:p w14:paraId="692F69DB" w14:textId="77777777" w:rsidR="00D17BD1" w:rsidRPr="00FD0425" w:rsidRDefault="00D17BD1" w:rsidP="00D17BD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5AFCDFAF" w14:textId="6A0B6E29" w:rsidR="00D17BD1" w:rsidRPr="00FD0425" w:rsidRDefault="00D17BD1" w:rsidP="00D17BD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21E1058" w14:textId="77777777" w:rsidR="00D17BD1" w:rsidRPr="00FD0425" w:rsidRDefault="00D17BD1" w:rsidP="00D17BD1">
            <w:pPr>
              <w:pStyle w:val="TAC"/>
              <w:rPr>
                <w:lang w:eastAsia="ja-JP"/>
              </w:rPr>
            </w:pPr>
          </w:p>
        </w:tc>
      </w:tr>
      <w:tr w:rsidR="00D17BD1" w:rsidRPr="00FD0425" w14:paraId="0EECD422" w14:textId="77777777" w:rsidTr="00330A30">
        <w:tc>
          <w:tcPr>
            <w:tcW w:w="2328" w:type="dxa"/>
          </w:tcPr>
          <w:p w14:paraId="4CCEE6F5" w14:textId="0CD229D8" w:rsidR="00D17BD1" w:rsidRPr="00FD0425" w:rsidRDefault="00D17BD1" w:rsidP="00D17BD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&gt;Served Cell Information E-UTRA</w:t>
            </w:r>
          </w:p>
        </w:tc>
        <w:tc>
          <w:tcPr>
            <w:tcW w:w="1080" w:type="dxa"/>
          </w:tcPr>
          <w:p w14:paraId="387F1B3F" w14:textId="7D79DB45" w:rsidR="00D17BD1" w:rsidRPr="00FD0425" w:rsidRDefault="00D17BD1" w:rsidP="00D17BD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296" w:type="dxa"/>
          </w:tcPr>
          <w:p w14:paraId="7F451C58" w14:textId="77777777" w:rsidR="00D17BD1" w:rsidRPr="00FD0425" w:rsidRDefault="00D17BD1" w:rsidP="00D17BD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195D61B8" w14:textId="48ACC443" w:rsidR="00D17BD1" w:rsidRPr="00FD0425" w:rsidRDefault="00D17BD1" w:rsidP="00D17BD1">
            <w:pPr>
              <w:pStyle w:val="TAL"/>
              <w:rPr>
                <w:lang w:val="en-US" w:eastAsia="ja-JP"/>
              </w:rPr>
            </w:pPr>
            <w:r w:rsidRPr="00FD0425">
              <w:rPr>
                <w:bCs/>
                <w:lang w:eastAsia="ja-JP"/>
              </w:rPr>
              <w:t>9.2.2.12</w:t>
            </w:r>
          </w:p>
        </w:tc>
        <w:tc>
          <w:tcPr>
            <w:tcW w:w="1417" w:type="dxa"/>
          </w:tcPr>
          <w:p w14:paraId="2E7A8C2A" w14:textId="77777777" w:rsidR="00D17BD1" w:rsidRPr="00FD0425" w:rsidRDefault="00D17BD1" w:rsidP="00D17BD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2E5FE334" w14:textId="328D77C0" w:rsidR="00D17BD1" w:rsidRPr="00FD0425" w:rsidRDefault="00D17BD1" w:rsidP="00D17BD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F9C015B" w14:textId="77777777" w:rsidR="00D17BD1" w:rsidRPr="00FD0425" w:rsidRDefault="00D17BD1" w:rsidP="00D17BD1">
            <w:pPr>
              <w:pStyle w:val="TAC"/>
              <w:rPr>
                <w:lang w:eastAsia="ja-JP"/>
              </w:rPr>
            </w:pPr>
          </w:p>
        </w:tc>
      </w:tr>
      <w:tr w:rsidR="00D17BD1" w:rsidRPr="00FD0425" w14:paraId="6FDEBFA3" w14:textId="77777777" w:rsidTr="00330A30">
        <w:tc>
          <w:tcPr>
            <w:tcW w:w="2328" w:type="dxa"/>
          </w:tcPr>
          <w:p w14:paraId="2E92C830" w14:textId="12E077FC" w:rsidR="00D17BD1" w:rsidRPr="00FD0425" w:rsidRDefault="00D17BD1" w:rsidP="00D17BD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&gt;Neighbour Information NR</w:t>
            </w:r>
          </w:p>
        </w:tc>
        <w:tc>
          <w:tcPr>
            <w:tcW w:w="1080" w:type="dxa"/>
          </w:tcPr>
          <w:p w14:paraId="501696E1" w14:textId="506CBC16" w:rsidR="00D17BD1" w:rsidRPr="00FD0425" w:rsidRDefault="00D17BD1" w:rsidP="00D17BD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296" w:type="dxa"/>
          </w:tcPr>
          <w:p w14:paraId="0DA70D7C" w14:textId="77777777" w:rsidR="00D17BD1" w:rsidRPr="00FD0425" w:rsidRDefault="00D17BD1" w:rsidP="00D17BD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5CBCF60F" w14:textId="0945E0EE" w:rsidR="00D17BD1" w:rsidRPr="00FD0425" w:rsidRDefault="00D17BD1" w:rsidP="00D17BD1">
            <w:pPr>
              <w:pStyle w:val="TAL"/>
              <w:rPr>
                <w:lang w:val="en-US" w:eastAsia="ja-JP"/>
              </w:rPr>
            </w:pPr>
            <w:r w:rsidRPr="00FD0425">
              <w:rPr>
                <w:bCs/>
                <w:lang w:eastAsia="ja-JP"/>
              </w:rPr>
              <w:t>9.2.2.13</w:t>
            </w:r>
          </w:p>
        </w:tc>
        <w:tc>
          <w:tcPr>
            <w:tcW w:w="1417" w:type="dxa"/>
          </w:tcPr>
          <w:p w14:paraId="58387723" w14:textId="77777777" w:rsidR="00D17BD1" w:rsidRPr="00FD0425" w:rsidRDefault="00D17BD1" w:rsidP="00D17BD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093F63D1" w14:textId="26D07D3E" w:rsidR="00D17BD1" w:rsidRPr="00FD0425" w:rsidRDefault="00D17BD1" w:rsidP="00D17BD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FE50431" w14:textId="77777777" w:rsidR="00D17BD1" w:rsidRPr="00FD0425" w:rsidRDefault="00D17BD1" w:rsidP="00D17BD1">
            <w:pPr>
              <w:pStyle w:val="TAC"/>
              <w:rPr>
                <w:lang w:eastAsia="ja-JP"/>
              </w:rPr>
            </w:pPr>
          </w:p>
        </w:tc>
      </w:tr>
      <w:tr w:rsidR="00D17BD1" w:rsidRPr="00FD0425" w14:paraId="17D78C92" w14:textId="77777777" w:rsidTr="00330A30">
        <w:tc>
          <w:tcPr>
            <w:tcW w:w="2328" w:type="dxa"/>
          </w:tcPr>
          <w:p w14:paraId="4F6AC960" w14:textId="6142DF71" w:rsidR="00D17BD1" w:rsidRPr="00FD0425" w:rsidRDefault="00D17BD1" w:rsidP="00D17BD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&gt;Neighbour Information E-UTRA</w:t>
            </w:r>
          </w:p>
        </w:tc>
        <w:tc>
          <w:tcPr>
            <w:tcW w:w="1080" w:type="dxa"/>
          </w:tcPr>
          <w:p w14:paraId="4EBC36C6" w14:textId="01EB0C6E" w:rsidR="00D17BD1" w:rsidRPr="00FD0425" w:rsidRDefault="00D17BD1" w:rsidP="00D17BD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296" w:type="dxa"/>
          </w:tcPr>
          <w:p w14:paraId="258E2E09" w14:textId="77777777" w:rsidR="00D17BD1" w:rsidRPr="00FD0425" w:rsidRDefault="00D17BD1" w:rsidP="00D17BD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5A88DC85" w14:textId="467360DD" w:rsidR="00D17BD1" w:rsidRPr="00FD0425" w:rsidRDefault="00D17BD1" w:rsidP="00D17BD1">
            <w:pPr>
              <w:pStyle w:val="TAL"/>
              <w:rPr>
                <w:lang w:val="en-US" w:eastAsia="ja-JP"/>
              </w:rPr>
            </w:pPr>
            <w:r w:rsidRPr="00FD0425">
              <w:rPr>
                <w:bCs/>
                <w:lang w:eastAsia="ja-JP"/>
              </w:rPr>
              <w:t>9.2.2.14</w:t>
            </w:r>
          </w:p>
        </w:tc>
        <w:tc>
          <w:tcPr>
            <w:tcW w:w="1417" w:type="dxa"/>
          </w:tcPr>
          <w:p w14:paraId="4F80BE92" w14:textId="77777777" w:rsidR="00D17BD1" w:rsidRPr="00FD0425" w:rsidRDefault="00D17BD1" w:rsidP="00D17BD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191BC23B" w14:textId="6AFFC152" w:rsidR="00D17BD1" w:rsidRPr="00FD0425" w:rsidRDefault="00D17BD1" w:rsidP="00D17BD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8F70715" w14:textId="77777777" w:rsidR="00D17BD1" w:rsidRPr="00FD0425" w:rsidRDefault="00D17BD1" w:rsidP="00D17BD1">
            <w:pPr>
              <w:pStyle w:val="TAC"/>
              <w:rPr>
                <w:lang w:eastAsia="ja-JP"/>
              </w:rPr>
            </w:pPr>
          </w:p>
        </w:tc>
      </w:tr>
      <w:tr w:rsidR="00D17BD1" w:rsidRPr="00FD0425" w14:paraId="1F4F3C3C" w14:textId="77777777" w:rsidTr="00342547">
        <w:tc>
          <w:tcPr>
            <w:tcW w:w="2328" w:type="dxa"/>
          </w:tcPr>
          <w:p w14:paraId="43386BA5" w14:textId="0764515F" w:rsidR="00D17BD1" w:rsidRPr="00FD0425" w:rsidRDefault="00D17BD1" w:rsidP="00D17BD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&gt;Deactivation Indication</w:t>
            </w:r>
          </w:p>
        </w:tc>
        <w:tc>
          <w:tcPr>
            <w:tcW w:w="1080" w:type="dxa"/>
          </w:tcPr>
          <w:p w14:paraId="66867207" w14:textId="41031C34" w:rsidR="00D17BD1" w:rsidRPr="00FD0425" w:rsidRDefault="00D17BD1" w:rsidP="00D17BD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296" w:type="dxa"/>
          </w:tcPr>
          <w:p w14:paraId="4ED1759F" w14:textId="77777777" w:rsidR="00D17BD1" w:rsidRPr="00FD0425" w:rsidRDefault="00D17BD1" w:rsidP="00D17BD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549A30FF" w14:textId="3A714663" w:rsidR="00D17BD1" w:rsidRPr="00FD0425" w:rsidRDefault="00D17BD1" w:rsidP="00D17BD1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ENUMERATED (deactivated, ...)</w:t>
            </w:r>
          </w:p>
        </w:tc>
        <w:tc>
          <w:tcPr>
            <w:tcW w:w="1417" w:type="dxa"/>
          </w:tcPr>
          <w:p w14:paraId="3A56977B" w14:textId="4B42D6FE" w:rsidR="00D17BD1" w:rsidRPr="00FD0425" w:rsidRDefault="00D17BD1" w:rsidP="00D17BD1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Indicates that the concerned cell is switched off for energy saving reasons.</w:t>
            </w:r>
          </w:p>
        </w:tc>
        <w:tc>
          <w:tcPr>
            <w:tcW w:w="1134" w:type="dxa"/>
          </w:tcPr>
          <w:p w14:paraId="26FE124A" w14:textId="27875265" w:rsidR="00D17BD1" w:rsidRPr="00FD0425" w:rsidRDefault="00D17BD1" w:rsidP="00D17BD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C107B18" w14:textId="77777777" w:rsidR="00D17BD1" w:rsidRPr="00FD0425" w:rsidRDefault="00D17BD1" w:rsidP="00D17BD1">
            <w:pPr>
              <w:pStyle w:val="TAC"/>
              <w:rPr>
                <w:lang w:eastAsia="ja-JP"/>
              </w:rPr>
            </w:pPr>
          </w:p>
        </w:tc>
      </w:tr>
      <w:tr w:rsidR="00D17BD1" w:rsidRPr="00FD0425" w14:paraId="519C8986" w14:textId="77777777" w:rsidTr="00342547">
        <w:tc>
          <w:tcPr>
            <w:tcW w:w="2328" w:type="dxa"/>
          </w:tcPr>
          <w:p w14:paraId="45A961DB" w14:textId="0D70B5C0" w:rsidR="00D17BD1" w:rsidRPr="00FD0425" w:rsidRDefault="00D17BD1" w:rsidP="00D17BD1">
            <w:pPr>
              <w:pStyle w:val="TAL"/>
              <w:ind w:left="113"/>
              <w:rPr>
                <w:lang w:eastAsia="ja-JP"/>
              </w:rPr>
            </w:pPr>
            <w:r>
              <w:rPr>
                <w:lang w:val="fr-FR" w:eastAsia="ja-JP"/>
              </w:rPr>
              <w:t>&gt;</w:t>
            </w:r>
            <w:r w:rsidRPr="00A728E7">
              <w:rPr>
                <w:lang w:val="fr-FR" w:eastAsia="ja-JP"/>
              </w:rPr>
              <w:t>SFN Offset</w:t>
            </w:r>
          </w:p>
        </w:tc>
        <w:tc>
          <w:tcPr>
            <w:tcW w:w="1080" w:type="dxa"/>
          </w:tcPr>
          <w:p w14:paraId="0E1BE04F" w14:textId="37F93E0C" w:rsidR="00D17BD1" w:rsidRPr="00FD0425" w:rsidRDefault="00D17BD1" w:rsidP="00D17BD1">
            <w:pPr>
              <w:pStyle w:val="TAL"/>
              <w:rPr>
                <w:lang w:eastAsia="ja-JP"/>
              </w:rPr>
            </w:pPr>
            <w:r w:rsidRPr="00A728E7">
              <w:rPr>
                <w:lang w:val="fr-FR" w:eastAsia="ja-JP"/>
              </w:rPr>
              <w:t>O</w:t>
            </w:r>
          </w:p>
        </w:tc>
        <w:tc>
          <w:tcPr>
            <w:tcW w:w="1296" w:type="dxa"/>
          </w:tcPr>
          <w:p w14:paraId="5E78F0B1" w14:textId="77777777" w:rsidR="00D17BD1" w:rsidRPr="00FD0425" w:rsidRDefault="00D17BD1" w:rsidP="00D17BD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60B6A6C4" w14:textId="6FCE2E25" w:rsidR="00D17BD1" w:rsidRPr="00FD0425" w:rsidRDefault="00D17BD1" w:rsidP="00D17BD1">
            <w:pPr>
              <w:pStyle w:val="TAL"/>
              <w:rPr>
                <w:bCs/>
                <w:lang w:eastAsia="ja-JP"/>
              </w:rPr>
            </w:pPr>
            <w:r w:rsidRPr="00A728E7">
              <w:rPr>
                <w:lang w:val="fr-FR" w:eastAsia="ja-JP"/>
              </w:rPr>
              <w:t>9.2.2.75</w:t>
            </w:r>
          </w:p>
        </w:tc>
        <w:tc>
          <w:tcPr>
            <w:tcW w:w="1417" w:type="dxa"/>
          </w:tcPr>
          <w:p w14:paraId="5A289FB1" w14:textId="53CD2ED6" w:rsidR="00D17BD1" w:rsidRPr="00FD0425" w:rsidRDefault="00D17BD1" w:rsidP="00D17BD1">
            <w:pPr>
              <w:pStyle w:val="TAL"/>
              <w:rPr>
                <w:lang w:eastAsia="zh-CN"/>
              </w:rPr>
            </w:pPr>
            <w:r>
              <w:rPr>
                <w:rFonts w:eastAsia="宋体" w:hint="eastAsia"/>
                <w:bCs/>
                <w:lang w:eastAsia="zh-CN"/>
              </w:rPr>
              <w:t>A</w:t>
            </w:r>
            <w:r>
              <w:rPr>
                <w:rFonts w:eastAsia="宋体"/>
                <w:bCs/>
                <w:lang w:eastAsia="zh-CN"/>
              </w:rPr>
              <w:t xml:space="preserve">ssociated with the </w:t>
            </w:r>
            <w:r w:rsidRPr="00A5298C">
              <w:rPr>
                <w:i/>
                <w:lang w:eastAsia="ja-JP"/>
              </w:rPr>
              <w:t>ECGI</w:t>
            </w:r>
            <w:r>
              <w:rPr>
                <w:lang w:eastAsia="ja-JP"/>
              </w:rPr>
              <w:t xml:space="preserve"> IE in the </w:t>
            </w:r>
            <w:r w:rsidRPr="00A5298C">
              <w:rPr>
                <w:i/>
                <w:lang w:eastAsia="ja-JP"/>
              </w:rPr>
              <w:t>Served Cell Information E-UTRA</w:t>
            </w:r>
            <w:r>
              <w:rPr>
                <w:lang w:eastAsia="ja-JP"/>
              </w:rPr>
              <w:t xml:space="preserve"> IE</w:t>
            </w:r>
          </w:p>
        </w:tc>
        <w:tc>
          <w:tcPr>
            <w:tcW w:w="1134" w:type="dxa"/>
          </w:tcPr>
          <w:p w14:paraId="6383381E" w14:textId="018AA914" w:rsidR="00D17BD1" w:rsidRPr="00FD0425" w:rsidRDefault="00D17BD1" w:rsidP="00D17BD1">
            <w:pPr>
              <w:pStyle w:val="TAC"/>
              <w:rPr>
                <w:lang w:eastAsia="ja-JP"/>
              </w:rPr>
            </w:pPr>
            <w:r w:rsidRPr="00A728E7">
              <w:rPr>
                <w:lang w:val="en-US"/>
              </w:rPr>
              <w:t>YES</w:t>
            </w:r>
          </w:p>
        </w:tc>
        <w:tc>
          <w:tcPr>
            <w:tcW w:w="1137" w:type="dxa"/>
          </w:tcPr>
          <w:p w14:paraId="3C0CC98A" w14:textId="3F8515DE" w:rsidR="00D17BD1" w:rsidRPr="00FD0425" w:rsidRDefault="00D17BD1" w:rsidP="00D17BD1">
            <w:pPr>
              <w:pStyle w:val="TAC"/>
              <w:rPr>
                <w:lang w:eastAsia="ja-JP"/>
              </w:rPr>
            </w:pPr>
            <w:r w:rsidRPr="00A728E7">
              <w:rPr>
                <w:lang w:val="en-US"/>
              </w:rPr>
              <w:t>ignore</w:t>
            </w:r>
          </w:p>
        </w:tc>
      </w:tr>
      <w:tr w:rsidR="00342547" w:rsidRPr="00FD0425" w14:paraId="64F9BE49" w14:textId="77777777" w:rsidTr="00342547">
        <w:trPr>
          <w:ins w:id="135" w:author="Samsung" w:date="2023-02-13T19:13:00Z"/>
        </w:trPr>
        <w:tc>
          <w:tcPr>
            <w:tcW w:w="2328" w:type="dxa"/>
          </w:tcPr>
          <w:p w14:paraId="4139878D" w14:textId="7E392219" w:rsidR="00342547" w:rsidRPr="00FD0425" w:rsidRDefault="00342547" w:rsidP="00342547">
            <w:pPr>
              <w:pStyle w:val="TAL"/>
              <w:ind w:left="113"/>
              <w:rPr>
                <w:ins w:id="136" w:author="Samsung" w:date="2023-02-13T19:13:00Z"/>
                <w:lang w:eastAsia="ja-JP"/>
              </w:rPr>
            </w:pPr>
            <w:ins w:id="137" w:author="Samsung" w:date="2023-02-13T19:13:00Z">
              <w:r w:rsidRPr="00FD0425">
                <w:rPr>
                  <w:lang w:eastAsia="ja-JP"/>
                </w:rPr>
                <w:t>&gt;</w:t>
              </w:r>
            </w:ins>
            <w:ins w:id="138" w:author="Samsung" w:date="2023-04-07T10:01:00Z">
              <w:r w:rsidR="009B1175">
                <w:rPr>
                  <w:lang w:eastAsia="ja-JP"/>
                </w:rPr>
                <w:t xml:space="preserve"> Estimated </w:t>
              </w:r>
              <w:r w:rsidR="009B1175" w:rsidRPr="00FD0425">
                <w:rPr>
                  <w:lang w:eastAsia="ja-JP"/>
                </w:rPr>
                <w:t>Deactivation</w:t>
              </w:r>
              <w:r w:rsidR="009B1175">
                <w:rPr>
                  <w:lang w:eastAsia="ja-JP"/>
                </w:rPr>
                <w:t xml:space="preserve"> Time</w:t>
              </w:r>
            </w:ins>
          </w:p>
        </w:tc>
        <w:tc>
          <w:tcPr>
            <w:tcW w:w="1080" w:type="dxa"/>
          </w:tcPr>
          <w:p w14:paraId="571214F9" w14:textId="7D66B564" w:rsidR="00342547" w:rsidRPr="00FD0425" w:rsidRDefault="00342547" w:rsidP="00342547">
            <w:pPr>
              <w:pStyle w:val="TAL"/>
              <w:rPr>
                <w:ins w:id="139" w:author="Samsung" w:date="2023-02-13T19:13:00Z"/>
                <w:lang w:eastAsia="ja-JP"/>
              </w:rPr>
            </w:pPr>
            <w:ins w:id="140" w:author="Samsung" w:date="2023-02-13T19:13:00Z">
              <w:r w:rsidRPr="00FD0425">
                <w:rPr>
                  <w:bCs/>
                  <w:lang w:eastAsia="ja-JP"/>
                </w:rPr>
                <w:t>O</w:t>
              </w:r>
            </w:ins>
          </w:p>
        </w:tc>
        <w:tc>
          <w:tcPr>
            <w:tcW w:w="1296" w:type="dxa"/>
          </w:tcPr>
          <w:p w14:paraId="6BBB6BBF" w14:textId="77777777" w:rsidR="00342547" w:rsidRPr="00FD0425" w:rsidRDefault="00342547" w:rsidP="00342547">
            <w:pPr>
              <w:pStyle w:val="TAL"/>
              <w:rPr>
                <w:ins w:id="141" w:author="Samsung" w:date="2023-02-13T19:13:00Z"/>
                <w:lang w:eastAsia="ja-JP"/>
              </w:rPr>
            </w:pPr>
          </w:p>
        </w:tc>
        <w:tc>
          <w:tcPr>
            <w:tcW w:w="1560" w:type="dxa"/>
          </w:tcPr>
          <w:p w14:paraId="10216FAE" w14:textId="6849B9A2" w:rsidR="00342547" w:rsidRPr="00FD0425" w:rsidRDefault="00342547" w:rsidP="00342547">
            <w:pPr>
              <w:pStyle w:val="TAL"/>
              <w:rPr>
                <w:ins w:id="142" w:author="Samsung" w:date="2023-02-13T19:13:00Z"/>
                <w:bCs/>
                <w:lang w:eastAsia="ja-JP"/>
              </w:rPr>
            </w:pPr>
            <w:proofErr w:type="gramStart"/>
            <w:ins w:id="143" w:author="Samsung" w:date="2023-02-13T19:13:00Z">
              <w:r w:rsidRPr="009D1FE9">
                <w:rPr>
                  <w:lang w:eastAsia="ja-JP"/>
                </w:rPr>
                <w:t>ENUMERATED(</w:t>
              </w:r>
              <w:proofErr w:type="gramEnd"/>
              <w:r w:rsidRPr="009D1FE9">
                <w:rPr>
                  <w:lang w:eastAsia="ja-JP"/>
                </w:rPr>
                <w:t>500ms, 1000ms, 2000ms, 5000ms,</w:t>
              </w:r>
              <w:r>
                <w:rPr>
                  <w:lang w:eastAsia="ja-JP"/>
                </w:rPr>
                <w:t xml:space="preserve"> </w:t>
              </w:r>
              <w:r w:rsidRPr="009D1FE9">
                <w:rPr>
                  <w:lang w:eastAsia="ja-JP"/>
                </w:rPr>
                <w:t xml:space="preserve">10000ms, </w:t>
              </w:r>
              <w:r>
                <w:rPr>
                  <w:lang w:eastAsia="ja-JP"/>
                </w:rPr>
                <w:t>20000ms, 40000ms, 1min, 6min, 12min, 30min</w:t>
              </w:r>
              <w:r w:rsidRPr="009D1FE9">
                <w:rPr>
                  <w:lang w:eastAsia="ja-JP"/>
                </w:rPr>
                <w:t>…)</w:t>
              </w:r>
            </w:ins>
          </w:p>
        </w:tc>
        <w:tc>
          <w:tcPr>
            <w:tcW w:w="1417" w:type="dxa"/>
          </w:tcPr>
          <w:p w14:paraId="6DC63243" w14:textId="30E67A9A" w:rsidR="00342547" w:rsidRPr="00FD0425" w:rsidRDefault="009B1175" w:rsidP="0095690F">
            <w:pPr>
              <w:pStyle w:val="TAL"/>
              <w:rPr>
                <w:ins w:id="144" w:author="Samsung" w:date="2023-02-13T19:13:00Z"/>
                <w:lang w:eastAsia="zh-CN"/>
              </w:rPr>
            </w:pPr>
            <w:ins w:id="145" w:author="Samsung" w:date="2023-04-07T10:01:00Z">
              <w:r>
                <w:rPr>
                  <w:lang w:eastAsia="zh-CN"/>
                </w:rPr>
                <w:t>The concerned cell is estimated to be switched off after the indicated time period</w:t>
              </w:r>
              <w:r w:rsidRPr="00FD0425">
                <w:rPr>
                  <w:lang w:eastAsia="zh-CN"/>
                </w:rPr>
                <w:t>.</w:t>
              </w:r>
            </w:ins>
          </w:p>
        </w:tc>
        <w:tc>
          <w:tcPr>
            <w:tcW w:w="1134" w:type="dxa"/>
          </w:tcPr>
          <w:p w14:paraId="67831C30" w14:textId="38B2B339" w:rsidR="00342547" w:rsidRPr="00FD0425" w:rsidRDefault="003E4D24" w:rsidP="00342547">
            <w:pPr>
              <w:pStyle w:val="TAC"/>
              <w:rPr>
                <w:ins w:id="146" w:author="Samsung" w:date="2023-02-13T19:13:00Z"/>
                <w:lang w:eastAsia="ja-JP"/>
              </w:rPr>
            </w:pPr>
            <w:ins w:id="147" w:author="Samsung" w:date="2023-04-04T16:29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2BDD545A" w14:textId="39F80990" w:rsidR="00342547" w:rsidRPr="00FD0425" w:rsidRDefault="003E4D24" w:rsidP="00342547">
            <w:pPr>
              <w:pStyle w:val="TAC"/>
              <w:rPr>
                <w:ins w:id="148" w:author="Samsung" w:date="2023-02-13T19:13:00Z"/>
                <w:lang w:eastAsia="ja-JP"/>
              </w:rPr>
            </w:pPr>
            <w:ins w:id="149" w:author="Samsung" w:date="2023-04-04T16:29:00Z">
              <w:r>
                <w:rPr>
                  <w:lang w:eastAsia="ja-JP"/>
                </w:rPr>
                <w:t>ignore</w:t>
              </w:r>
            </w:ins>
          </w:p>
        </w:tc>
      </w:tr>
      <w:tr w:rsidR="00B920D9" w:rsidRPr="00FD0425" w14:paraId="0B15C450" w14:textId="77777777" w:rsidTr="00330A30">
        <w:tc>
          <w:tcPr>
            <w:tcW w:w="2328" w:type="dxa"/>
          </w:tcPr>
          <w:p w14:paraId="3DC68EA8" w14:textId="77777777" w:rsidR="00B920D9" w:rsidRPr="00FD0425" w:rsidRDefault="00B920D9" w:rsidP="00330A30">
            <w:pPr>
              <w:pStyle w:val="TAL"/>
              <w:rPr>
                <w:b/>
                <w:bCs/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Served Cells To Delete E-UTRA</w:t>
            </w:r>
          </w:p>
        </w:tc>
        <w:tc>
          <w:tcPr>
            <w:tcW w:w="1080" w:type="dxa"/>
          </w:tcPr>
          <w:p w14:paraId="055B9A1A" w14:textId="77777777" w:rsidR="00B920D9" w:rsidRPr="00FD0425" w:rsidRDefault="00B920D9" w:rsidP="00330A30">
            <w:pPr>
              <w:pStyle w:val="TAL"/>
              <w:rPr>
                <w:lang w:eastAsia="ja-JP"/>
              </w:rPr>
            </w:pPr>
          </w:p>
        </w:tc>
        <w:tc>
          <w:tcPr>
            <w:tcW w:w="1296" w:type="dxa"/>
          </w:tcPr>
          <w:p w14:paraId="26338D78" w14:textId="77777777" w:rsidR="00B920D9" w:rsidRPr="00FD0425" w:rsidRDefault="00B920D9" w:rsidP="00330A30">
            <w:pPr>
              <w:pStyle w:val="TAL"/>
              <w:rPr>
                <w:i/>
                <w:lang w:eastAsia="ja-JP"/>
              </w:rPr>
            </w:pPr>
            <w:proofErr w:type="gramStart"/>
            <w:r w:rsidRPr="00FD0425">
              <w:rPr>
                <w:i/>
                <w:lang w:eastAsia="ja-JP"/>
              </w:rPr>
              <w:t>0 ..</w:t>
            </w:r>
            <w:proofErr w:type="gramEnd"/>
            <w:r w:rsidRPr="00FD0425">
              <w:rPr>
                <w:i/>
                <w:lang w:eastAsia="ja-JP"/>
              </w:rPr>
              <w:t xml:space="preserve"> &lt; </w:t>
            </w:r>
            <w:proofErr w:type="spellStart"/>
            <w:r w:rsidRPr="00FD0425">
              <w:rPr>
                <w:i/>
                <w:lang w:eastAsia="ja-JP"/>
              </w:rPr>
              <w:t>maxnoofCellsinNG</w:t>
            </w:r>
            <w:proofErr w:type="spellEnd"/>
            <w:r w:rsidRPr="00FD0425">
              <w:rPr>
                <w:i/>
                <w:lang w:eastAsia="ja-JP"/>
              </w:rPr>
              <w:t>-RAN node &gt;</w:t>
            </w:r>
          </w:p>
        </w:tc>
        <w:tc>
          <w:tcPr>
            <w:tcW w:w="1560" w:type="dxa"/>
          </w:tcPr>
          <w:p w14:paraId="22C70D03" w14:textId="77777777" w:rsidR="00B920D9" w:rsidRPr="00FD0425" w:rsidRDefault="00B920D9" w:rsidP="00330A30">
            <w:pPr>
              <w:pStyle w:val="TAL"/>
              <w:rPr>
                <w:lang w:val="en-US" w:eastAsia="ja-JP"/>
              </w:rPr>
            </w:pPr>
          </w:p>
        </w:tc>
        <w:tc>
          <w:tcPr>
            <w:tcW w:w="1417" w:type="dxa"/>
          </w:tcPr>
          <w:p w14:paraId="494AEC74" w14:textId="77777777" w:rsidR="00B920D9" w:rsidRPr="00FD0425" w:rsidRDefault="00B920D9" w:rsidP="00330A3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List of deleted cells served by the NG-RAN node.</w:t>
            </w:r>
          </w:p>
        </w:tc>
        <w:tc>
          <w:tcPr>
            <w:tcW w:w="1134" w:type="dxa"/>
          </w:tcPr>
          <w:p w14:paraId="5A5DF91A" w14:textId="77777777" w:rsidR="00B920D9" w:rsidRPr="00FD0425" w:rsidRDefault="00B920D9" w:rsidP="00330A3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622A47EA" w14:textId="77777777" w:rsidR="00B920D9" w:rsidRPr="00FD0425" w:rsidRDefault="00B920D9" w:rsidP="00330A3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B920D9" w:rsidRPr="00FD0425" w14:paraId="08791F64" w14:textId="77777777" w:rsidTr="00330A30">
        <w:tc>
          <w:tcPr>
            <w:tcW w:w="2328" w:type="dxa"/>
          </w:tcPr>
          <w:p w14:paraId="5D18DE8B" w14:textId="77777777" w:rsidR="00B920D9" w:rsidRPr="00FD0425" w:rsidRDefault="00B920D9" w:rsidP="00330A30">
            <w:pPr>
              <w:pStyle w:val="TAL"/>
              <w:ind w:left="113"/>
              <w:rPr>
                <w:lang w:eastAsia="ja-JP"/>
              </w:rPr>
            </w:pPr>
            <w:bookmarkStart w:id="150" w:name="_Hlk509328706"/>
            <w:r w:rsidRPr="00FD0425">
              <w:rPr>
                <w:lang w:eastAsia="ja-JP"/>
              </w:rPr>
              <w:t>&gt;Old ECGI</w:t>
            </w:r>
          </w:p>
        </w:tc>
        <w:tc>
          <w:tcPr>
            <w:tcW w:w="1080" w:type="dxa"/>
          </w:tcPr>
          <w:p w14:paraId="1E1E5E27" w14:textId="77777777" w:rsidR="00B920D9" w:rsidRPr="00FD0425" w:rsidRDefault="00B920D9" w:rsidP="00330A3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296" w:type="dxa"/>
          </w:tcPr>
          <w:p w14:paraId="0E0EC7FA" w14:textId="77777777" w:rsidR="00B920D9" w:rsidRPr="00FD0425" w:rsidRDefault="00B920D9" w:rsidP="00330A30">
            <w:pPr>
              <w:pStyle w:val="TAC"/>
              <w:rPr>
                <w:lang w:eastAsia="ja-JP"/>
              </w:rPr>
            </w:pPr>
          </w:p>
        </w:tc>
        <w:tc>
          <w:tcPr>
            <w:tcW w:w="1560" w:type="dxa"/>
          </w:tcPr>
          <w:p w14:paraId="681A7212" w14:textId="77777777" w:rsidR="00B920D9" w:rsidRPr="00FD0425" w:rsidRDefault="00B920D9" w:rsidP="00330A30">
            <w:pPr>
              <w:pStyle w:val="TAL"/>
            </w:pPr>
            <w:r w:rsidRPr="00FD0425">
              <w:t>E-UTRA CGI</w:t>
            </w:r>
          </w:p>
          <w:p w14:paraId="59971BD7" w14:textId="77777777" w:rsidR="00B920D9" w:rsidRPr="00FD0425" w:rsidRDefault="00B920D9" w:rsidP="00330A30">
            <w:pPr>
              <w:pStyle w:val="TAL"/>
              <w:rPr>
                <w:lang w:val="en-US" w:eastAsia="ja-JP"/>
              </w:rPr>
            </w:pPr>
            <w:r w:rsidRPr="00FD0425">
              <w:t>9.2.2.8</w:t>
            </w:r>
          </w:p>
        </w:tc>
        <w:tc>
          <w:tcPr>
            <w:tcW w:w="1417" w:type="dxa"/>
          </w:tcPr>
          <w:p w14:paraId="1513F840" w14:textId="77777777" w:rsidR="00B920D9" w:rsidRPr="00FD0425" w:rsidRDefault="00B920D9" w:rsidP="00330A3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3A276D5E" w14:textId="77777777" w:rsidR="00B920D9" w:rsidRPr="00FD0425" w:rsidRDefault="00B920D9" w:rsidP="00330A3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59B78E1" w14:textId="77777777" w:rsidR="00B920D9" w:rsidRPr="00FD0425" w:rsidRDefault="00B920D9" w:rsidP="00330A30">
            <w:pPr>
              <w:pStyle w:val="TAC"/>
              <w:rPr>
                <w:lang w:eastAsia="ja-JP"/>
              </w:rPr>
            </w:pPr>
          </w:p>
        </w:tc>
      </w:tr>
      <w:bookmarkEnd w:id="150"/>
    </w:tbl>
    <w:p w14:paraId="29B5F607" w14:textId="77777777" w:rsidR="00B920D9" w:rsidRPr="00FD0425" w:rsidRDefault="00B920D9" w:rsidP="00B920D9">
      <w:pPr>
        <w:rPr>
          <w:rFonts w:eastAsia="Geneva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B920D9" w:rsidRPr="00FD0425" w14:paraId="22076258" w14:textId="77777777" w:rsidTr="00330A3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C34F2" w14:textId="77777777" w:rsidR="00B920D9" w:rsidRPr="00FD0425" w:rsidRDefault="00B920D9" w:rsidP="00330A30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lastRenderedPageBreak/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80FEB" w14:textId="77777777" w:rsidR="00B920D9" w:rsidRPr="00FD0425" w:rsidRDefault="00B920D9" w:rsidP="00330A30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B920D9" w:rsidRPr="00FD0425" w14:paraId="0D616502" w14:textId="77777777" w:rsidTr="00330A3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497BF" w14:textId="77777777" w:rsidR="00B920D9" w:rsidRPr="00FD0425" w:rsidRDefault="00B920D9" w:rsidP="00330A30">
            <w:pPr>
              <w:pStyle w:val="TAL"/>
              <w:rPr>
                <w:rFonts w:cs="Arial"/>
                <w:bCs/>
                <w:lang w:eastAsia="ja-JP"/>
              </w:rPr>
            </w:pPr>
            <w:proofErr w:type="spellStart"/>
            <w:r w:rsidRPr="00FD0425">
              <w:rPr>
                <w:bCs/>
                <w:lang w:eastAsia="ja-JP"/>
              </w:rPr>
              <w:t>maxnoofCellsinNG</w:t>
            </w:r>
            <w:proofErr w:type="spellEnd"/>
            <w:r w:rsidRPr="00FD0425">
              <w:rPr>
                <w:bCs/>
                <w:lang w:eastAsia="ja-JP"/>
              </w:rPr>
              <w:t>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E42B2" w14:textId="77777777" w:rsidR="00B920D9" w:rsidRPr="00FD0425" w:rsidRDefault="00B920D9" w:rsidP="00330A3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</w:tbl>
    <w:p w14:paraId="47113D4D" w14:textId="77777777" w:rsidR="00B920D9" w:rsidRPr="00FD0425" w:rsidRDefault="00B920D9" w:rsidP="00B920D9">
      <w:pPr>
        <w:pStyle w:val="Heading3"/>
      </w:pPr>
      <w:bookmarkStart w:id="151" w:name="_Toc20955408"/>
      <w:bookmarkStart w:id="152" w:name="_Toc29991616"/>
      <w:bookmarkStart w:id="153" w:name="_Toc36556019"/>
      <w:bookmarkStart w:id="154" w:name="_Toc44497804"/>
      <w:bookmarkStart w:id="155" w:name="_Toc45108191"/>
      <w:bookmarkStart w:id="156" w:name="_Toc45901811"/>
      <w:bookmarkStart w:id="157" w:name="_Toc51850892"/>
      <w:bookmarkStart w:id="158" w:name="_Toc56693896"/>
      <w:bookmarkStart w:id="159" w:name="_Toc64447440"/>
      <w:bookmarkStart w:id="160" w:name="_Toc66286934"/>
      <w:bookmarkStart w:id="161" w:name="_Toc74151632"/>
      <w:bookmarkStart w:id="162" w:name="_Toc88654106"/>
      <w:bookmarkStart w:id="163" w:name="_Toc97904462"/>
      <w:bookmarkStart w:id="164" w:name="_Toc98868600"/>
      <w:bookmarkStart w:id="165" w:name="_Toc105174886"/>
      <w:bookmarkStart w:id="166" w:name="_Toc106109723"/>
      <w:bookmarkStart w:id="167" w:name="_Toc113825545"/>
      <w:bookmarkStart w:id="168" w:name="_Toc120033702"/>
      <w:r w:rsidRPr="00FD0425">
        <w:t>9.3.5</w:t>
      </w:r>
      <w:r w:rsidRPr="00FD0425">
        <w:tab/>
        <w:t>Information Element definitions</w:t>
      </w:r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</w:p>
    <w:p w14:paraId="7B699802" w14:textId="77777777" w:rsidR="00B920D9" w:rsidRPr="00FD0425" w:rsidRDefault="00B920D9" w:rsidP="00B920D9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1CF97EF0" w14:textId="77777777" w:rsidR="00B920D9" w:rsidRPr="00FD0425" w:rsidRDefault="00B920D9" w:rsidP="00B920D9">
      <w:pPr>
        <w:pStyle w:val="PL"/>
      </w:pPr>
      <w:r w:rsidRPr="00FD0425">
        <w:t>-- **************************************************************</w:t>
      </w:r>
    </w:p>
    <w:p w14:paraId="2A877A8E" w14:textId="77777777" w:rsidR="00B920D9" w:rsidRPr="00FD0425" w:rsidRDefault="00B920D9" w:rsidP="00B920D9">
      <w:pPr>
        <w:pStyle w:val="PL"/>
      </w:pPr>
      <w:r w:rsidRPr="00FD0425">
        <w:t>--</w:t>
      </w:r>
    </w:p>
    <w:p w14:paraId="2A756A5C" w14:textId="77777777" w:rsidR="00B920D9" w:rsidRPr="00FD0425" w:rsidRDefault="00B920D9" w:rsidP="00B920D9">
      <w:pPr>
        <w:pStyle w:val="PL"/>
      </w:pPr>
      <w:r w:rsidRPr="00FD0425">
        <w:t>-- Information Element Definitions</w:t>
      </w:r>
    </w:p>
    <w:p w14:paraId="757E1DEA" w14:textId="77777777" w:rsidR="00B920D9" w:rsidRPr="00FD0425" w:rsidRDefault="00B920D9" w:rsidP="00B920D9">
      <w:pPr>
        <w:pStyle w:val="PL"/>
      </w:pPr>
      <w:r w:rsidRPr="00FD0425">
        <w:t>--</w:t>
      </w:r>
    </w:p>
    <w:p w14:paraId="024E99B1" w14:textId="77777777" w:rsidR="00B920D9" w:rsidRPr="00FD0425" w:rsidRDefault="00B920D9" w:rsidP="00B920D9">
      <w:pPr>
        <w:pStyle w:val="PL"/>
      </w:pPr>
      <w:r w:rsidRPr="00FD0425">
        <w:t>-- **************************************************************</w:t>
      </w:r>
    </w:p>
    <w:p w14:paraId="1C6ABC32" w14:textId="77777777" w:rsidR="00B920D9" w:rsidRPr="00FD0425" w:rsidRDefault="00B920D9" w:rsidP="00B920D9">
      <w:pPr>
        <w:pStyle w:val="PL"/>
      </w:pPr>
    </w:p>
    <w:p w14:paraId="45C29A0A" w14:textId="77777777" w:rsidR="00B920D9" w:rsidRPr="00FD0425" w:rsidRDefault="00B920D9" w:rsidP="00B920D9">
      <w:pPr>
        <w:pStyle w:val="PL"/>
      </w:pPr>
      <w:proofErr w:type="spellStart"/>
      <w:r w:rsidRPr="00FD0425">
        <w:t>XnAP</w:t>
      </w:r>
      <w:proofErr w:type="spellEnd"/>
      <w:r w:rsidRPr="00FD0425">
        <w:t>-IEs {</w:t>
      </w:r>
    </w:p>
    <w:p w14:paraId="559C543D" w14:textId="77777777" w:rsidR="00B920D9" w:rsidRPr="00FD0425" w:rsidRDefault="00B920D9" w:rsidP="00B920D9">
      <w:pPr>
        <w:pStyle w:val="PL"/>
      </w:pPr>
      <w:proofErr w:type="spellStart"/>
      <w:proofErr w:type="gramStart"/>
      <w:r w:rsidRPr="00FD0425">
        <w:t>itu</w:t>
      </w:r>
      <w:proofErr w:type="spellEnd"/>
      <w:r w:rsidRPr="00FD0425">
        <w:t>-t</w:t>
      </w:r>
      <w:proofErr w:type="gramEnd"/>
      <w:r w:rsidRPr="00FD0425">
        <w:t xml:space="preserve"> (0) identified-organization (4) </w:t>
      </w:r>
      <w:proofErr w:type="spellStart"/>
      <w:r w:rsidRPr="00FD0425">
        <w:t>etsi</w:t>
      </w:r>
      <w:proofErr w:type="spellEnd"/>
      <w:r w:rsidRPr="00FD0425">
        <w:t xml:space="preserve"> (0) </w:t>
      </w:r>
      <w:proofErr w:type="spellStart"/>
      <w:r w:rsidRPr="00FD0425">
        <w:t>mobileDomain</w:t>
      </w:r>
      <w:proofErr w:type="spellEnd"/>
      <w:r w:rsidRPr="00FD0425">
        <w:t xml:space="preserve"> (0)</w:t>
      </w:r>
    </w:p>
    <w:p w14:paraId="6958837F" w14:textId="77777777" w:rsidR="00B920D9" w:rsidRPr="00FD0425" w:rsidRDefault="00B920D9" w:rsidP="00B920D9">
      <w:pPr>
        <w:pStyle w:val="PL"/>
      </w:pPr>
      <w:proofErr w:type="spellStart"/>
      <w:proofErr w:type="gramStart"/>
      <w:r w:rsidRPr="00FD0425">
        <w:t>ngran</w:t>
      </w:r>
      <w:proofErr w:type="spellEnd"/>
      <w:r w:rsidRPr="00FD0425">
        <w:t>-access</w:t>
      </w:r>
      <w:proofErr w:type="gramEnd"/>
      <w:r w:rsidRPr="00FD0425">
        <w:t xml:space="preserve"> (22) modules (3) </w:t>
      </w:r>
      <w:proofErr w:type="spellStart"/>
      <w:r w:rsidRPr="00FD0425">
        <w:t>xnap</w:t>
      </w:r>
      <w:proofErr w:type="spellEnd"/>
      <w:r w:rsidRPr="00FD0425">
        <w:t xml:space="preserve"> (2) version1 (1) </w:t>
      </w:r>
      <w:proofErr w:type="spellStart"/>
      <w:r w:rsidRPr="00FD0425">
        <w:t>xnap</w:t>
      </w:r>
      <w:proofErr w:type="spellEnd"/>
      <w:r w:rsidRPr="00FD0425">
        <w:t>-IEs (2) }</w:t>
      </w:r>
    </w:p>
    <w:p w14:paraId="03B98917" w14:textId="77777777" w:rsidR="00B920D9" w:rsidRPr="00FD0425" w:rsidRDefault="00B920D9" w:rsidP="00B920D9">
      <w:pPr>
        <w:pStyle w:val="PL"/>
      </w:pPr>
    </w:p>
    <w:p w14:paraId="7FCCE4AF" w14:textId="77777777" w:rsidR="00B920D9" w:rsidRPr="00FD0425" w:rsidRDefault="00B920D9" w:rsidP="00B920D9">
      <w:pPr>
        <w:pStyle w:val="PL"/>
      </w:pPr>
      <w:r w:rsidRPr="00FD0425">
        <w:t xml:space="preserve">DEFINITIONS AUTOMATIC </w:t>
      </w:r>
      <w:proofErr w:type="gramStart"/>
      <w:r w:rsidRPr="00FD0425">
        <w:t>TAGS :</w:t>
      </w:r>
      <w:proofErr w:type="gramEnd"/>
      <w:r w:rsidRPr="00FD0425">
        <w:t>:=</w:t>
      </w:r>
    </w:p>
    <w:p w14:paraId="726E09A7" w14:textId="77777777" w:rsidR="00B920D9" w:rsidRPr="00FD0425" w:rsidRDefault="00B920D9" w:rsidP="00B920D9">
      <w:pPr>
        <w:pStyle w:val="PL"/>
      </w:pPr>
    </w:p>
    <w:p w14:paraId="3FA38D17" w14:textId="3BA29AF6" w:rsidR="002375BA" w:rsidRDefault="00B920D9" w:rsidP="00B920D9">
      <w:pPr>
        <w:pStyle w:val="PL"/>
      </w:pPr>
      <w:r w:rsidRPr="00FD0425">
        <w:t>BEGIN</w:t>
      </w:r>
    </w:p>
    <w:p w14:paraId="2129CDBF" w14:textId="66272604" w:rsidR="00B920D9" w:rsidRDefault="00B920D9" w:rsidP="00B920D9">
      <w:pPr>
        <w:rPr>
          <w:color w:val="00B050"/>
          <w:lang w:eastAsia="zh-CN"/>
        </w:rPr>
      </w:pPr>
      <w:r w:rsidRPr="0059707E">
        <w:rPr>
          <w:rFonts w:hint="eastAsia"/>
          <w:color w:val="00B050"/>
          <w:lang w:eastAsia="zh-CN"/>
        </w:rPr>
        <w:t>*</w:t>
      </w:r>
      <w:r w:rsidRPr="0059707E">
        <w:rPr>
          <w:color w:val="00B050"/>
          <w:lang w:eastAsia="zh-CN"/>
        </w:rPr>
        <w:t>*************** skip unchanged part *******************</w:t>
      </w:r>
    </w:p>
    <w:p w14:paraId="641A13FC" w14:textId="77777777" w:rsidR="00517BED" w:rsidRPr="00FD0425" w:rsidRDefault="00517BED" w:rsidP="00517BED">
      <w:pPr>
        <w:pStyle w:val="PL"/>
      </w:pPr>
      <w:r>
        <w:tab/>
      </w:r>
      <w:proofErr w:type="gramStart"/>
      <w:r w:rsidRPr="001E5413">
        <w:t>id-</w:t>
      </w:r>
      <w:proofErr w:type="spellStart"/>
      <w:r w:rsidRPr="001E5413">
        <w:t>TAINSAGSupportList</w:t>
      </w:r>
      <w:proofErr w:type="spellEnd"/>
      <w:proofErr w:type="gramEnd"/>
      <w:r w:rsidRPr="001E5413">
        <w:t>,</w:t>
      </w:r>
    </w:p>
    <w:p w14:paraId="577D9279" w14:textId="77777777" w:rsidR="00517BED" w:rsidRPr="00BF1E01" w:rsidRDefault="00517BED" w:rsidP="00517BED">
      <w:pPr>
        <w:pStyle w:val="PL"/>
        <w:rPr>
          <w:rFonts w:eastAsia="宋体"/>
          <w:lang w:eastAsia="en-GB"/>
        </w:rPr>
      </w:pPr>
      <w:r w:rsidRPr="00791720">
        <w:rPr>
          <w:rFonts w:eastAsia="宋体"/>
          <w:lang w:eastAsia="en-GB"/>
        </w:rPr>
        <w:tab/>
      </w:r>
      <w:proofErr w:type="gramStart"/>
      <w:r w:rsidRPr="00BF1E01">
        <w:rPr>
          <w:rFonts w:eastAsia="宋体"/>
          <w:lang w:eastAsia="en-GB"/>
        </w:rPr>
        <w:t>id-</w:t>
      </w:r>
      <w:proofErr w:type="spellStart"/>
      <w:r w:rsidRPr="00BF1E01">
        <w:rPr>
          <w:rFonts w:eastAsia="宋体"/>
          <w:lang w:eastAsia="en-GB"/>
        </w:rPr>
        <w:t>earlyMeasurement</w:t>
      </w:r>
      <w:proofErr w:type="spellEnd"/>
      <w:proofErr w:type="gramEnd"/>
      <w:r w:rsidRPr="00BF1E01">
        <w:rPr>
          <w:rFonts w:eastAsia="宋体"/>
          <w:lang w:eastAsia="en-GB"/>
        </w:rPr>
        <w:t>,</w:t>
      </w:r>
    </w:p>
    <w:p w14:paraId="07690354" w14:textId="77777777" w:rsidR="00517BED" w:rsidRPr="00BC15E5" w:rsidRDefault="00517BED" w:rsidP="00517BED">
      <w:pPr>
        <w:pStyle w:val="PL"/>
        <w:rPr>
          <w:rFonts w:eastAsia="Malgun Gothic"/>
          <w:szCs w:val="16"/>
        </w:rPr>
      </w:pPr>
      <w:r w:rsidRPr="00BC15E5">
        <w:rPr>
          <w:rFonts w:eastAsia="Malgun Gothic"/>
          <w:szCs w:val="16"/>
        </w:rPr>
        <w:tab/>
      </w:r>
      <w:proofErr w:type="gramStart"/>
      <w:r w:rsidRPr="00BC15E5">
        <w:rPr>
          <w:lang w:eastAsia="ja-JP"/>
        </w:rPr>
        <w:t>id-</w:t>
      </w:r>
      <w:proofErr w:type="spellStart"/>
      <w:r w:rsidRPr="00BC15E5">
        <w:rPr>
          <w:lang w:eastAsia="ja-JP"/>
        </w:rPr>
        <w:t>BeamMeasurementsReportConfiguration</w:t>
      </w:r>
      <w:proofErr w:type="spellEnd"/>
      <w:proofErr w:type="gramEnd"/>
      <w:r>
        <w:rPr>
          <w:lang w:eastAsia="ja-JP"/>
        </w:rPr>
        <w:t>,</w:t>
      </w:r>
    </w:p>
    <w:p w14:paraId="62B1590C" w14:textId="77777777" w:rsidR="00517BED" w:rsidRDefault="00517BED" w:rsidP="00517BED">
      <w:pPr>
        <w:pStyle w:val="PL"/>
        <w:rPr>
          <w:lang w:eastAsia="zh-CN"/>
        </w:rPr>
      </w:pPr>
      <w:r>
        <w:rPr>
          <w:rFonts w:eastAsia="Malgun Gothic"/>
          <w:szCs w:val="16"/>
        </w:rPr>
        <w:tab/>
      </w:r>
      <w:proofErr w:type="gramStart"/>
      <w:r w:rsidRPr="00FD0425">
        <w:rPr>
          <w:snapToGrid w:val="0"/>
          <w:lang w:eastAsia="zh-CN"/>
        </w:rPr>
        <w:t>id-</w:t>
      </w:r>
      <w:proofErr w:type="spellStart"/>
      <w:r>
        <w:rPr>
          <w:rFonts w:cs="Arial"/>
          <w:szCs w:val="18"/>
          <w:lang w:eastAsia="zh-CN"/>
        </w:rPr>
        <w:t>CoverageModificationCause</w:t>
      </w:r>
      <w:proofErr w:type="spellEnd"/>
      <w:proofErr w:type="gramEnd"/>
      <w:r>
        <w:rPr>
          <w:rFonts w:cs="Arial"/>
          <w:szCs w:val="18"/>
          <w:lang w:eastAsia="zh-CN"/>
        </w:rPr>
        <w:t>,</w:t>
      </w:r>
    </w:p>
    <w:p w14:paraId="48B20FA7" w14:textId="77777777" w:rsidR="00517BED" w:rsidRPr="00BC15E5" w:rsidRDefault="00517BED" w:rsidP="00517BED">
      <w:pPr>
        <w:pStyle w:val="PL"/>
        <w:rPr>
          <w:rFonts w:eastAsia="Malgun Gothic"/>
          <w:szCs w:val="16"/>
        </w:rPr>
      </w:pPr>
      <w:r>
        <w:rPr>
          <w:snapToGrid w:val="0"/>
          <w:lang w:eastAsia="zh-CN"/>
        </w:rPr>
        <w:tab/>
      </w:r>
      <w:proofErr w:type="gramStart"/>
      <w:r>
        <w:rPr>
          <w:rFonts w:hint="eastAsia"/>
          <w:snapToGrid w:val="0"/>
          <w:lang w:eastAsia="zh-CN"/>
        </w:rPr>
        <w:t>id-</w:t>
      </w:r>
      <w:proofErr w:type="spellStart"/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proofErr w:type="spellEnd"/>
      <w:proofErr w:type="gramEnd"/>
      <w:r>
        <w:rPr>
          <w:rFonts w:hint="eastAsia"/>
          <w:snapToGrid w:val="0"/>
          <w:lang w:eastAsia="zh-CN"/>
        </w:rPr>
        <w:t>,</w:t>
      </w:r>
    </w:p>
    <w:p w14:paraId="720F61E4" w14:textId="49C8C9E7" w:rsidR="00517BED" w:rsidRDefault="00517BED" w:rsidP="00517BED">
      <w:pPr>
        <w:pStyle w:val="PL"/>
        <w:rPr>
          <w:ins w:id="169" w:author="Samsung" w:date="2023-04-04T16:36:00Z"/>
          <w:rFonts w:eastAsia="宋体"/>
          <w:snapToGrid w:val="0"/>
          <w:lang w:eastAsia="zh-CN"/>
        </w:rPr>
      </w:pPr>
      <w:r w:rsidRPr="005065FC">
        <w:rPr>
          <w:rFonts w:eastAsia="宋体"/>
          <w:snapToGrid w:val="0"/>
          <w:lang w:eastAsia="zh-CN"/>
        </w:rPr>
        <w:tab/>
      </w:r>
      <w:proofErr w:type="gramStart"/>
      <w:r w:rsidRPr="005065FC">
        <w:rPr>
          <w:rFonts w:eastAsia="宋体"/>
          <w:snapToGrid w:val="0"/>
          <w:lang w:eastAsia="zh-CN"/>
        </w:rPr>
        <w:t>id-</w:t>
      </w:r>
      <w:proofErr w:type="spellStart"/>
      <w:r w:rsidRPr="005065FC">
        <w:rPr>
          <w:rFonts w:eastAsia="宋体"/>
          <w:snapToGrid w:val="0"/>
          <w:lang w:eastAsia="zh-CN"/>
        </w:rPr>
        <w:t>ExcessPacketDelayThreshold</w:t>
      </w:r>
      <w:r>
        <w:rPr>
          <w:rFonts w:eastAsia="宋体"/>
          <w:snapToGrid w:val="0"/>
          <w:lang w:eastAsia="zh-CN"/>
        </w:rPr>
        <w:t>Configuration</w:t>
      </w:r>
      <w:proofErr w:type="spellEnd"/>
      <w:proofErr w:type="gramEnd"/>
      <w:r w:rsidRPr="005065FC">
        <w:rPr>
          <w:rFonts w:eastAsia="宋体"/>
          <w:snapToGrid w:val="0"/>
          <w:lang w:eastAsia="zh-CN"/>
        </w:rPr>
        <w:t>,</w:t>
      </w:r>
    </w:p>
    <w:p w14:paraId="36F67424" w14:textId="17D9F81C" w:rsidR="00517BED" w:rsidRPr="005065FC" w:rsidRDefault="00517BED" w:rsidP="00517BED">
      <w:pPr>
        <w:pStyle w:val="PL"/>
        <w:rPr>
          <w:rFonts w:eastAsia="宋体"/>
          <w:snapToGrid w:val="0"/>
          <w:lang w:eastAsia="zh-CN"/>
        </w:rPr>
      </w:pPr>
      <w:ins w:id="170" w:author="Samsung" w:date="2023-04-04T16:36:00Z">
        <w:r>
          <w:rPr>
            <w:rFonts w:eastAsia="宋体"/>
            <w:snapToGrid w:val="0"/>
            <w:lang w:eastAsia="zh-CN"/>
          </w:rPr>
          <w:tab/>
        </w:r>
        <w:proofErr w:type="gramStart"/>
        <w:r w:rsidRPr="005065FC">
          <w:rPr>
            <w:rFonts w:eastAsia="宋体"/>
            <w:snapToGrid w:val="0"/>
            <w:lang w:eastAsia="zh-CN"/>
          </w:rPr>
          <w:t>id-</w:t>
        </w:r>
      </w:ins>
      <w:ins w:id="171" w:author="Samsung" w:date="2023-04-07T10:01:00Z">
        <w:r w:rsidR="009B1175">
          <w:rPr>
            <w:lang w:eastAsia="ja-JP"/>
          </w:rPr>
          <w:t>Estimated</w:t>
        </w:r>
        <w:r w:rsidR="009B1175">
          <w:rPr>
            <w:snapToGrid w:val="0"/>
            <w:lang w:eastAsia="zh-CN"/>
          </w:rPr>
          <w:t>-</w:t>
        </w:r>
      </w:ins>
      <w:ins w:id="172" w:author="Samsung" w:date="2023-04-04T16:36:00Z">
        <w:r>
          <w:rPr>
            <w:snapToGrid w:val="0"/>
            <w:lang w:eastAsia="zh-CN"/>
          </w:rPr>
          <w:t>Deactivation-Time</w:t>
        </w:r>
        <w:proofErr w:type="gramEnd"/>
        <w:r w:rsidRPr="005065FC">
          <w:rPr>
            <w:rFonts w:eastAsia="宋体"/>
            <w:snapToGrid w:val="0"/>
            <w:lang w:eastAsia="zh-CN"/>
          </w:rPr>
          <w:t>,</w:t>
        </w:r>
      </w:ins>
    </w:p>
    <w:p w14:paraId="532B5B11" w14:textId="77777777" w:rsidR="00517BED" w:rsidRPr="00FD0425" w:rsidRDefault="00517BED" w:rsidP="00517BED">
      <w:pPr>
        <w:pStyle w:val="PL"/>
        <w:rPr>
          <w:lang w:eastAsia="ja-JP"/>
        </w:rPr>
      </w:pPr>
      <w:r w:rsidRPr="00FD0425">
        <w:tab/>
      </w:r>
      <w:proofErr w:type="spellStart"/>
      <w:proofErr w:type="gramStart"/>
      <w:r w:rsidRPr="00FD0425">
        <w:rPr>
          <w:lang w:eastAsia="ja-JP"/>
        </w:rPr>
        <w:t>maxEARFCN</w:t>
      </w:r>
      <w:proofErr w:type="spellEnd"/>
      <w:proofErr w:type="gramEnd"/>
      <w:r w:rsidRPr="00FD0425">
        <w:rPr>
          <w:lang w:eastAsia="ja-JP"/>
        </w:rPr>
        <w:t>,</w:t>
      </w:r>
    </w:p>
    <w:p w14:paraId="4151831A" w14:textId="77777777" w:rsidR="00517BED" w:rsidRPr="00FD0425" w:rsidRDefault="00517BED" w:rsidP="00517BED">
      <w:pPr>
        <w:pStyle w:val="PL"/>
      </w:pPr>
      <w:r w:rsidRPr="00FD0425">
        <w:tab/>
      </w:r>
      <w:proofErr w:type="spellStart"/>
      <w:proofErr w:type="gramStart"/>
      <w:r w:rsidRPr="00FD0425">
        <w:t>maxnoofAllowedAreas</w:t>
      </w:r>
      <w:proofErr w:type="spellEnd"/>
      <w:proofErr w:type="gramEnd"/>
      <w:r w:rsidRPr="00FD0425">
        <w:t>,</w:t>
      </w:r>
    </w:p>
    <w:p w14:paraId="6F1F53CF" w14:textId="77777777" w:rsidR="00517BED" w:rsidRPr="00FD0425" w:rsidRDefault="00517BED" w:rsidP="00517BED">
      <w:pPr>
        <w:pStyle w:val="PL"/>
      </w:pPr>
      <w:r w:rsidRPr="00FD0425">
        <w:tab/>
      </w:r>
      <w:proofErr w:type="spellStart"/>
      <w:proofErr w:type="gramStart"/>
      <w:r w:rsidRPr="00FD0425">
        <w:t>maxnoofAMFRegions</w:t>
      </w:r>
      <w:proofErr w:type="spellEnd"/>
      <w:proofErr w:type="gramEnd"/>
      <w:r w:rsidRPr="00FD0425">
        <w:t>,</w:t>
      </w:r>
    </w:p>
    <w:p w14:paraId="1FDF2476" w14:textId="77777777" w:rsidR="00517BED" w:rsidRPr="00FD0425" w:rsidRDefault="00517BED" w:rsidP="00517BED">
      <w:pPr>
        <w:pStyle w:val="PL"/>
      </w:pPr>
      <w:r w:rsidRPr="00FD0425">
        <w:tab/>
      </w:r>
      <w:proofErr w:type="spellStart"/>
      <w:proofErr w:type="gramStart"/>
      <w:r w:rsidRPr="00FD0425">
        <w:t>maxnoofAoIs</w:t>
      </w:r>
      <w:proofErr w:type="spellEnd"/>
      <w:proofErr w:type="gramEnd"/>
      <w:r w:rsidRPr="00FD0425">
        <w:t>,</w:t>
      </w:r>
    </w:p>
    <w:p w14:paraId="4E868ADF" w14:textId="77777777" w:rsidR="00517BED" w:rsidRPr="00FD0425" w:rsidRDefault="00517BED" w:rsidP="00517BED">
      <w:pPr>
        <w:pStyle w:val="PL"/>
      </w:pPr>
      <w:r w:rsidRPr="00FD0425">
        <w:tab/>
      </w:r>
      <w:proofErr w:type="spellStart"/>
      <w:proofErr w:type="gramStart"/>
      <w:r w:rsidRPr="00FD0425">
        <w:t>maxnoofBPLMNs</w:t>
      </w:r>
      <w:proofErr w:type="spellEnd"/>
      <w:proofErr w:type="gramEnd"/>
      <w:r w:rsidRPr="00FD0425">
        <w:t>,</w:t>
      </w:r>
    </w:p>
    <w:p w14:paraId="1A8A7C35" w14:textId="77777777" w:rsidR="00517BED" w:rsidRPr="00FD0425" w:rsidRDefault="00517BED" w:rsidP="00517BED">
      <w:pPr>
        <w:pStyle w:val="PL"/>
      </w:pPr>
      <w:r>
        <w:tab/>
      </w:r>
      <w:proofErr w:type="spellStart"/>
      <w:proofErr w:type="gramStart"/>
      <w:r w:rsidRPr="00FD0425">
        <w:rPr>
          <w:snapToGrid w:val="0"/>
        </w:rPr>
        <w:t>maxnoof</w:t>
      </w:r>
      <w:r>
        <w:rPr>
          <w:snapToGrid w:val="0"/>
        </w:rPr>
        <w:t>CAGs</w:t>
      </w:r>
      <w:proofErr w:type="spellEnd"/>
      <w:proofErr w:type="gramEnd"/>
      <w:r>
        <w:rPr>
          <w:snapToGrid w:val="0"/>
        </w:rPr>
        <w:t>,</w:t>
      </w:r>
    </w:p>
    <w:p w14:paraId="4DCBC602" w14:textId="77777777" w:rsidR="00517BED" w:rsidRDefault="00517BED" w:rsidP="00517BED">
      <w:pPr>
        <w:pStyle w:val="PL"/>
      </w:pP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maxnoofCAGsperPLMN</w:t>
      </w:r>
      <w:proofErr w:type="spellEnd"/>
      <w:proofErr w:type="gramEnd"/>
      <w:r>
        <w:rPr>
          <w:snapToGrid w:val="0"/>
        </w:rPr>
        <w:t>,</w:t>
      </w:r>
    </w:p>
    <w:p w14:paraId="1D7822E1" w14:textId="77777777" w:rsidR="00517BED" w:rsidRPr="00FD0425" w:rsidRDefault="00517BED" w:rsidP="00517BED">
      <w:pPr>
        <w:pStyle w:val="PL"/>
      </w:pPr>
      <w:r w:rsidRPr="00FD0425">
        <w:tab/>
      </w:r>
      <w:proofErr w:type="spellStart"/>
      <w:proofErr w:type="gramStart"/>
      <w:r w:rsidRPr="00FD0425">
        <w:t>maxnoofCellsinAoI</w:t>
      </w:r>
      <w:proofErr w:type="spellEnd"/>
      <w:proofErr w:type="gramEnd"/>
      <w:r w:rsidRPr="00FD0425">
        <w:t>,</w:t>
      </w:r>
    </w:p>
    <w:p w14:paraId="1CEBBEE1" w14:textId="77777777" w:rsidR="00517BED" w:rsidRDefault="00517BED" w:rsidP="00517BED">
      <w:pPr>
        <w:rPr>
          <w:color w:val="00B050"/>
          <w:lang w:eastAsia="zh-CN"/>
        </w:rPr>
      </w:pPr>
      <w:r w:rsidRPr="0059707E">
        <w:rPr>
          <w:rFonts w:hint="eastAsia"/>
          <w:color w:val="00B050"/>
          <w:lang w:eastAsia="zh-CN"/>
        </w:rPr>
        <w:t>*</w:t>
      </w:r>
      <w:r w:rsidRPr="0059707E">
        <w:rPr>
          <w:color w:val="00B050"/>
          <w:lang w:eastAsia="zh-CN"/>
        </w:rPr>
        <w:t>*************** skip unchanged part *******************</w:t>
      </w:r>
    </w:p>
    <w:p w14:paraId="06EA4EC8" w14:textId="77777777" w:rsidR="00517BED" w:rsidRPr="0059380F" w:rsidRDefault="00517BED" w:rsidP="00B920D9">
      <w:pPr>
        <w:rPr>
          <w:color w:val="00B050"/>
          <w:lang w:eastAsia="zh-CN"/>
        </w:rPr>
      </w:pPr>
    </w:p>
    <w:p w14:paraId="681FA5D5" w14:textId="77777777" w:rsidR="00B920D9" w:rsidRDefault="00B920D9" w:rsidP="00B920D9">
      <w:pPr>
        <w:pStyle w:val="PL"/>
      </w:pPr>
    </w:p>
    <w:p w14:paraId="6C42FD3D" w14:textId="77777777" w:rsidR="00B920D9" w:rsidRPr="00FD0425" w:rsidRDefault="00B920D9" w:rsidP="00B920D9">
      <w:pPr>
        <w:pStyle w:val="PL"/>
        <w:rPr>
          <w:snapToGrid w:val="0"/>
        </w:rPr>
      </w:pPr>
      <w:proofErr w:type="spellStart"/>
      <w:r w:rsidRPr="00FD0425">
        <w:rPr>
          <w:snapToGrid w:val="0"/>
        </w:rPr>
        <w:t>ServedCells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ToModify</w:t>
      </w:r>
      <w:proofErr w:type="spellEnd"/>
      <w:r w:rsidRPr="00FD0425">
        <w:rPr>
          <w:snapToGrid w:val="0"/>
        </w:rPr>
        <w:t>-E-</w:t>
      </w:r>
      <w:proofErr w:type="gramStart"/>
      <w:r w:rsidRPr="00FD0425">
        <w:rPr>
          <w:snapToGrid w:val="0"/>
        </w:rPr>
        <w:t>UTRA :</w:t>
      </w:r>
      <w:proofErr w:type="gramEnd"/>
      <w:r w:rsidRPr="00FD0425">
        <w:rPr>
          <w:snapToGrid w:val="0"/>
        </w:rPr>
        <w:t xml:space="preserve">:= SEQUENCE (SIZE (1..maxnoofCellsinNG-RANnode)) OF </w:t>
      </w:r>
      <w:proofErr w:type="spellStart"/>
      <w:r w:rsidRPr="00FD0425">
        <w:rPr>
          <w:snapToGrid w:val="0"/>
        </w:rPr>
        <w:t>ServedCells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ToModify</w:t>
      </w:r>
      <w:proofErr w:type="spellEnd"/>
      <w:r w:rsidRPr="00FD0425">
        <w:rPr>
          <w:snapToGrid w:val="0"/>
        </w:rPr>
        <w:t>-E-UTRA-Item</w:t>
      </w:r>
    </w:p>
    <w:p w14:paraId="60F9F755" w14:textId="77777777" w:rsidR="00B920D9" w:rsidRPr="00FD0425" w:rsidRDefault="00B920D9" w:rsidP="00B920D9">
      <w:pPr>
        <w:pStyle w:val="PL"/>
        <w:rPr>
          <w:snapToGrid w:val="0"/>
        </w:rPr>
      </w:pPr>
    </w:p>
    <w:p w14:paraId="7092608D" w14:textId="77777777" w:rsidR="00B920D9" w:rsidRPr="00FD0425" w:rsidRDefault="00B920D9" w:rsidP="00B920D9">
      <w:pPr>
        <w:pStyle w:val="PL"/>
        <w:rPr>
          <w:snapToGrid w:val="0"/>
        </w:rPr>
      </w:pPr>
      <w:proofErr w:type="spellStart"/>
      <w:r w:rsidRPr="00FD0425">
        <w:rPr>
          <w:snapToGrid w:val="0"/>
        </w:rPr>
        <w:lastRenderedPageBreak/>
        <w:t>ServedCells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ToModify</w:t>
      </w:r>
      <w:proofErr w:type="spellEnd"/>
      <w:r w:rsidRPr="00FD0425">
        <w:rPr>
          <w:snapToGrid w:val="0"/>
        </w:rPr>
        <w:t>-E-UTRA-</w:t>
      </w:r>
      <w:proofErr w:type="gramStart"/>
      <w:r w:rsidRPr="00FD0425">
        <w:rPr>
          <w:snapToGrid w:val="0"/>
        </w:rPr>
        <w:t>Item :</w:t>
      </w:r>
      <w:proofErr w:type="gramEnd"/>
      <w:r w:rsidRPr="00FD0425">
        <w:rPr>
          <w:snapToGrid w:val="0"/>
        </w:rPr>
        <w:t>:= SEQUENCE {</w:t>
      </w:r>
    </w:p>
    <w:p w14:paraId="3A8EF7E9" w14:textId="77777777" w:rsidR="00B920D9" w:rsidRPr="00FD0425" w:rsidRDefault="00B920D9" w:rsidP="00B920D9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old-ECGI</w:t>
      </w:r>
      <w:proofErr w:type="gram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E-UTRA-CGI,</w:t>
      </w:r>
    </w:p>
    <w:p w14:paraId="19C974B2" w14:textId="77777777" w:rsidR="00B920D9" w:rsidRPr="00FD0425" w:rsidRDefault="00B920D9" w:rsidP="00B920D9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served-cell-info-E-UTRA</w:t>
      </w:r>
      <w:proofErr w:type="gram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  <w:lang w:eastAsia="zh-CN"/>
        </w:rPr>
        <w:t>ServedCellInformation</w:t>
      </w:r>
      <w:proofErr w:type="spellEnd"/>
      <w:r w:rsidRPr="00FD0425">
        <w:rPr>
          <w:snapToGrid w:val="0"/>
          <w:lang w:eastAsia="zh-CN"/>
        </w:rPr>
        <w:t>-E-UTRA,</w:t>
      </w:r>
    </w:p>
    <w:p w14:paraId="608E9C57" w14:textId="77777777" w:rsidR="00B920D9" w:rsidRPr="00FD0425" w:rsidRDefault="00B920D9" w:rsidP="00B920D9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neighbour-info-NR</w:t>
      </w:r>
      <w:proofErr w:type="gram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NeighbourInformation</w:t>
      </w:r>
      <w:proofErr w:type="spellEnd"/>
      <w:r w:rsidRPr="00FD0425">
        <w:t>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A10A0FA" w14:textId="77777777" w:rsidR="00B920D9" w:rsidRPr="00FD0425" w:rsidRDefault="00B920D9" w:rsidP="00B920D9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neighbour-info-E-UTRA</w:t>
      </w:r>
      <w:proofErr w:type="gram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NeighbourInformation</w:t>
      </w:r>
      <w:proofErr w:type="spellEnd"/>
      <w:r w:rsidRPr="00FD0425">
        <w:t>-E-UTRA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AFC7BD3" w14:textId="77777777" w:rsidR="00B920D9" w:rsidRPr="00FD0425" w:rsidRDefault="00B920D9" w:rsidP="00B920D9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deactivation-indication</w:t>
      </w:r>
      <w:proofErr w:type="gramEnd"/>
      <w:r w:rsidRPr="00FD0425">
        <w:rPr>
          <w:snapToGrid w:val="0"/>
        </w:rPr>
        <w:tab/>
      </w:r>
      <w:r w:rsidRPr="00FD0425">
        <w:rPr>
          <w:snapToGrid w:val="0"/>
        </w:rPr>
        <w:tab/>
        <w:t>ENUMERATED {deactivated, ...}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32721CC" w14:textId="77777777" w:rsidR="00B920D9" w:rsidRPr="00FD0425" w:rsidRDefault="00B920D9" w:rsidP="00B920D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proofErr w:type="spellStart"/>
      <w:proofErr w:type="gramStart"/>
      <w:r w:rsidRPr="00FD0425">
        <w:rPr>
          <w:snapToGrid w:val="0"/>
          <w:lang w:eastAsia="zh-CN"/>
        </w:rPr>
        <w:t>iE</w:t>
      </w:r>
      <w:proofErr w:type="spellEnd"/>
      <w:r w:rsidRPr="00FD0425">
        <w:rPr>
          <w:snapToGrid w:val="0"/>
          <w:lang w:eastAsia="zh-CN"/>
        </w:rPr>
        <w:t>-Extensions</w:t>
      </w:r>
      <w:proofErr w:type="gramEnd"/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proofErr w:type="spellStart"/>
      <w:r w:rsidRPr="00FD0425">
        <w:rPr>
          <w:snapToGrid w:val="0"/>
          <w:lang w:eastAsia="zh-CN"/>
        </w:rPr>
        <w:t>ProtocolExtensionContainer</w:t>
      </w:r>
      <w:proofErr w:type="spellEnd"/>
      <w:r w:rsidRPr="00FD0425">
        <w:rPr>
          <w:snapToGrid w:val="0"/>
          <w:lang w:eastAsia="zh-CN"/>
        </w:rPr>
        <w:t xml:space="preserve"> { {</w:t>
      </w:r>
      <w:r w:rsidRPr="00FD0425">
        <w:rPr>
          <w:snapToGrid w:val="0"/>
        </w:rPr>
        <w:t>Served-cells-</w:t>
      </w:r>
      <w:proofErr w:type="spellStart"/>
      <w:r w:rsidRPr="00FD0425">
        <w:rPr>
          <w:snapToGrid w:val="0"/>
        </w:rPr>
        <w:t>ToModify</w:t>
      </w:r>
      <w:proofErr w:type="spellEnd"/>
      <w:r w:rsidRPr="00FD0425">
        <w:rPr>
          <w:snapToGrid w:val="0"/>
        </w:rPr>
        <w:t>-E-UTRA-Item-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OPTIONAL,</w:t>
      </w:r>
    </w:p>
    <w:p w14:paraId="1F486847" w14:textId="77777777" w:rsidR="00B920D9" w:rsidRPr="00FD0425" w:rsidRDefault="00B920D9" w:rsidP="00B920D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06FDA1A8" w14:textId="12440245" w:rsidR="00B920D9" w:rsidRDefault="00B920D9" w:rsidP="00B920D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617BDDF" w14:textId="77777777" w:rsidR="00B920D9" w:rsidRPr="00FD0425" w:rsidRDefault="00B920D9" w:rsidP="00B920D9">
      <w:pPr>
        <w:pStyle w:val="PL"/>
        <w:rPr>
          <w:snapToGrid w:val="0"/>
          <w:lang w:eastAsia="zh-CN"/>
        </w:rPr>
      </w:pPr>
    </w:p>
    <w:p w14:paraId="4B2F4E85" w14:textId="2CECA8EF" w:rsidR="00B920D9" w:rsidRDefault="00B920D9" w:rsidP="00B920D9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>Served-cells-</w:t>
      </w:r>
      <w:proofErr w:type="spellStart"/>
      <w:r w:rsidRPr="00FD0425">
        <w:rPr>
          <w:snapToGrid w:val="0"/>
        </w:rPr>
        <w:t>ToModify</w:t>
      </w:r>
      <w:proofErr w:type="spellEnd"/>
      <w:r w:rsidRPr="00FD0425">
        <w:rPr>
          <w:snapToGrid w:val="0"/>
        </w:rPr>
        <w:t>-E-UTRA-Item-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  <w:lang w:eastAsia="zh-CN"/>
        </w:rPr>
        <w:t xml:space="preserve"> XNAP-PROTOCOL-</w:t>
      </w:r>
      <w:proofErr w:type="gramStart"/>
      <w:r w:rsidRPr="00FD0425">
        <w:rPr>
          <w:snapToGrid w:val="0"/>
          <w:lang w:eastAsia="zh-CN"/>
        </w:rPr>
        <w:t>EXTENSION :</w:t>
      </w:r>
      <w:proofErr w:type="gramEnd"/>
      <w:r w:rsidRPr="00FD0425">
        <w:rPr>
          <w:snapToGrid w:val="0"/>
          <w:lang w:eastAsia="zh-CN"/>
        </w:rPr>
        <w:t>:= {</w:t>
      </w:r>
    </w:p>
    <w:p w14:paraId="0E19A016" w14:textId="5C50F2AF" w:rsidR="003E4D24" w:rsidRDefault="003E4D24" w:rsidP="003E4D24">
      <w:pPr>
        <w:pStyle w:val="PL"/>
        <w:ind w:left="284"/>
        <w:rPr>
          <w:ins w:id="173" w:author="Samsung" w:date="2023-04-04T16:31:00Z"/>
          <w:snapToGrid w:val="0"/>
        </w:rPr>
      </w:pP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r>
        <w:rPr>
          <w:rFonts w:eastAsia="宋体"/>
          <w:snapToGrid w:val="0"/>
        </w:rPr>
        <w:t>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ignore EXTENSION </w:t>
      </w:r>
      <w:r>
        <w:rPr>
          <w:rFonts w:eastAsia="宋体"/>
          <w:snapToGrid w:val="0"/>
        </w:rPr>
        <w:t>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4F70137C" w14:textId="1B2C9E19" w:rsidR="00342547" w:rsidRPr="00DC310F" w:rsidRDefault="003E4D24" w:rsidP="00DC310F">
      <w:pPr>
        <w:pStyle w:val="PL"/>
        <w:ind w:left="284"/>
        <w:rPr>
          <w:ins w:id="174" w:author="Samsung" w:date="2023-02-13T19:14:00Z"/>
          <w:snapToGrid w:val="0"/>
          <w:lang w:eastAsia="zh-CN"/>
        </w:rPr>
      </w:pPr>
      <w:proofErr w:type="gramStart"/>
      <w:ins w:id="175" w:author="Samsung" w:date="2023-04-04T16:31:00Z"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id-</w:t>
        </w:r>
      </w:ins>
      <w:ins w:id="176" w:author="Samsung" w:date="2023-04-07T10:01:00Z">
        <w:r w:rsidR="009B1175">
          <w:rPr>
            <w:lang w:eastAsia="ja-JP"/>
          </w:rPr>
          <w:t>Estimated</w:t>
        </w:r>
      </w:ins>
      <w:ins w:id="177" w:author="Samsung" w:date="2023-04-07T10:03:00Z">
        <w:r w:rsidR="009B1175">
          <w:rPr>
            <w:lang w:eastAsia="ja-JP"/>
          </w:rPr>
          <w:t>-</w:t>
        </w:r>
      </w:ins>
      <w:ins w:id="178" w:author="Samsung" w:date="2023-04-04T16:32:00Z">
        <w:r w:rsidR="00517BED">
          <w:rPr>
            <w:snapToGrid w:val="0"/>
            <w:lang w:eastAsia="zh-CN"/>
          </w:rPr>
          <w:t>Deactivation-Time</w:t>
        </w:r>
      </w:ins>
      <w:ins w:id="179" w:author="Samsung" w:date="2023-04-04T16:31:00Z">
        <w:r w:rsidR="00517BED">
          <w:rPr>
            <w:snapToGrid w:val="0"/>
          </w:rPr>
          <w:tab/>
        </w:r>
        <w:r w:rsidR="00517BED">
          <w:rPr>
            <w:snapToGrid w:val="0"/>
          </w:rPr>
          <w:tab/>
        </w:r>
        <w:r w:rsidR="00517BED">
          <w:rPr>
            <w:snapToGrid w:val="0"/>
          </w:rPr>
          <w:tab/>
        </w:r>
        <w:r>
          <w:rPr>
            <w:snapToGrid w:val="0"/>
          </w:rPr>
          <w:t xml:space="preserve">CRITICALITY ignore EXTENSION </w:t>
        </w:r>
      </w:ins>
      <w:ins w:id="180" w:author="Samsung" w:date="2023-04-07T10:03:00Z">
        <w:r w:rsidR="009B1175" w:rsidRPr="009B1175">
          <w:rPr>
            <w:snapToGrid w:val="0"/>
          </w:rPr>
          <w:t>Estimated</w:t>
        </w:r>
        <w:r w:rsidR="009B1175">
          <w:rPr>
            <w:snapToGrid w:val="0"/>
          </w:rPr>
          <w:t>-</w:t>
        </w:r>
      </w:ins>
      <w:ins w:id="181" w:author="Samsung" w:date="2023-04-04T16:32:00Z">
        <w:r w:rsidR="00517BED">
          <w:rPr>
            <w:snapToGrid w:val="0"/>
            <w:lang w:eastAsia="zh-CN"/>
          </w:rPr>
          <w:t>Deactivation-Time</w:t>
        </w:r>
      </w:ins>
      <w:ins w:id="182" w:author="Samsung" w:date="2023-04-04T16:31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},</w:t>
        </w:r>
      </w:ins>
    </w:p>
    <w:p w14:paraId="70E42FC3" w14:textId="3391EA92" w:rsidR="00B920D9" w:rsidRPr="00FD0425" w:rsidRDefault="004111AB" w:rsidP="00B920D9">
      <w:pPr>
        <w:pStyle w:val="PL"/>
        <w:rPr>
          <w:snapToGrid w:val="0"/>
          <w:lang w:eastAsia="zh-CN"/>
        </w:rPr>
      </w:pPr>
      <w:ins w:id="183" w:author="Samsung" w:date="2023-02-13T19:17:00Z">
        <w:r>
          <w:rPr>
            <w:snapToGrid w:val="0"/>
            <w:lang w:eastAsia="zh-CN"/>
          </w:rPr>
          <w:tab/>
        </w:r>
      </w:ins>
      <w:r w:rsidR="00B920D9" w:rsidRPr="00FD0425">
        <w:rPr>
          <w:snapToGrid w:val="0"/>
          <w:lang w:eastAsia="zh-CN"/>
        </w:rPr>
        <w:t>...</w:t>
      </w:r>
    </w:p>
    <w:p w14:paraId="7D0937CF" w14:textId="395600BF" w:rsidR="00B920D9" w:rsidRDefault="00B920D9" w:rsidP="00B920D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33677C26" w14:textId="61D736D2" w:rsidR="00517BED" w:rsidRDefault="00517BED" w:rsidP="00B920D9">
      <w:pPr>
        <w:pStyle w:val="PL"/>
        <w:rPr>
          <w:ins w:id="184" w:author="Samsung" w:date="2023-04-04T16:34:00Z"/>
          <w:snapToGrid w:val="0"/>
          <w:lang w:eastAsia="zh-CN"/>
        </w:rPr>
      </w:pPr>
    </w:p>
    <w:p w14:paraId="6CA0D2C6" w14:textId="7F076186" w:rsidR="00517BED" w:rsidRDefault="009B1175" w:rsidP="00517BED">
      <w:pPr>
        <w:pStyle w:val="PL"/>
        <w:rPr>
          <w:ins w:id="185" w:author="Samsung" w:date="2023-04-04T16:34:00Z"/>
          <w:snapToGrid w:val="0"/>
        </w:rPr>
      </w:pPr>
      <w:ins w:id="186" w:author="Samsung" w:date="2023-04-07T10:02:00Z">
        <w:r w:rsidRPr="009B1175">
          <w:rPr>
            <w:snapToGrid w:val="0"/>
            <w:lang w:eastAsia="zh-CN"/>
          </w:rPr>
          <w:t>Estimated</w:t>
        </w:r>
        <w:r>
          <w:rPr>
            <w:snapToGrid w:val="0"/>
            <w:lang w:eastAsia="zh-CN"/>
          </w:rPr>
          <w:t>-</w:t>
        </w:r>
      </w:ins>
      <w:ins w:id="187" w:author="Samsung" w:date="2023-04-04T16:34:00Z">
        <w:r w:rsidR="00517BED">
          <w:rPr>
            <w:snapToGrid w:val="0"/>
            <w:lang w:eastAsia="zh-CN"/>
          </w:rPr>
          <w:t>Deactivation-</w:t>
        </w:r>
        <w:proofErr w:type="gramStart"/>
        <w:r w:rsidR="00517BED">
          <w:rPr>
            <w:snapToGrid w:val="0"/>
            <w:lang w:eastAsia="zh-CN"/>
          </w:rPr>
          <w:t>Time</w:t>
        </w:r>
        <w:r w:rsidR="00517BED">
          <w:rPr>
            <w:snapToGrid w:val="0"/>
          </w:rPr>
          <w:t xml:space="preserve"> :</w:t>
        </w:r>
        <w:proofErr w:type="gramEnd"/>
        <w:r w:rsidR="00517BED">
          <w:rPr>
            <w:snapToGrid w:val="0"/>
          </w:rPr>
          <w:t>:= SEQUENCE {</w:t>
        </w:r>
      </w:ins>
    </w:p>
    <w:p w14:paraId="02AB6534" w14:textId="2DCA7885" w:rsidR="00517BED" w:rsidRDefault="00517BED" w:rsidP="00517BED">
      <w:pPr>
        <w:pStyle w:val="PL"/>
        <w:rPr>
          <w:ins w:id="188" w:author="Samsung" w:date="2023-04-04T16:34:00Z"/>
          <w:snapToGrid w:val="0"/>
        </w:rPr>
      </w:pPr>
      <w:ins w:id="189" w:author="Samsung" w:date="2023-04-04T16:34:00Z">
        <w:r>
          <w:rPr>
            <w:snapToGrid w:val="0"/>
          </w:rPr>
          <w:tab/>
        </w:r>
      </w:ins>
      <w:ins w:id="190" w:author="Samsung" w:date="2023-04-07T10:02:00Z">
        <w:r w:rsidR="009B1175">
          <w:rPr>
            <w:lang w:eastAsia="ja-JP"/>
          </w:rPr>
          <w:t>Estimated</w:t>
        </w:r>
        <w:r w:rsidR="009B1175">
          <w:rPr>
            <w:snapToGrid w:val="0"/>
            <w:lang w:eastAsia="zh-CN"/>
          </w:rPr>
          <w:t>-</w:t>
        </w:r>
      </w:ins>
      <w:ins w:id="191" w:author="Samsung" w:date="2023-04-04T16:34:00Z">
        <w:r>
          <w:rPr>
            <w:snapToGrid w:val="0"/>
            <w:lang w:eastAsia="zh-CN"/>
          </w:rPr>
          <w:t>deactivation-Time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宋体"/>
            <w:snapToGrid w:val="0"/>
          </w:rPr>
          <w:tab/>
        </w:r>
        <w:r w:rsidRPr="00FD0425">
          <w:rPr>
            <w:snapToGrid w:val="0"/>
          </w:rPr>
          <w:t xml:space="preserve">ENUMERATED </w:t>
        </w:r>
        <w:proofErr w:type="gramStart"/>
        <w:r w:rsidRPr="00FD0425">
          <w:rPr>
            <w:snapToGrid w:val="0"/>
          </w:rPr>
          <w:t>{</w:t>
        </w:r>
        <w:r w:rsidRPr="00342547">
          <w:rPr>
            <w:rFonts w:asciiTheme="minorHAnsi" w:eastAsiaTheme="minorEastAsia" w:hAnsi="Malgun Gothic" w:cstheme="minorBidi" w:hint="eastAsia"/>
            <w:color w:val="000000" w:themeColor="text1"/>
            <w:kern w:val="24"/>
            <w:sz w:val="24"/>
            <w:szCs w:val="24"/>
            <w:lang w:eastAsia="zh-CN"/>
          </w:rPr>
          <w:t xml:space="preserve"> </w:t>
        </w:r>
        <w:r>
          <w:rPr>
            <w:rFonts w:hint="eastAsia"/>
            <w:snapToGrid w:val="0"/>
            <w:lang w:val="en-US"/>
          </w:rPr>
          <w:t>ms</w:t>
        </w:r>
        <w:r>
          <w:rPr>
            <w:snapToGrid w:val="0"/>
            <w:lang w:val="en-US"/>
          </w:rPr>
          <w:t>500</w:t>
        </w:r>
        <w:proofErr w:type="gramEnd"/>
        <w:r>
          <w:rPr>
            <w:rFonts w:hint="eastAsia"/>
            <w:snapToGrid w:val="0"/>
            <w:lang w:val="en-US"/>
          </w:rPr>
          <w:t>, ms</w:t>
        </w:r>
        <w:r>
          <w:rPr>
            <w:snapToGrid w:val="0"/>
            <w:lang w:val="en-US"/>
          </w:rPr>
          <w:t>1000</w:t>
        </w:r>
        <w:r>
          <w:rPr>
            <w:rFonts w:hint="eastAsia"/>
            <w:snapToGrid w:val="0"/>
            <w:lang w:val="en-US"/>
          </w:rPr>
          <w:t>, ms</w:t>
        </w:r>
        <w:r>
          <w:rPr>
            <w:snapToGrid w:val="0"/>
            <w:lang w:val="en-US"/>
          </w:rPr>
          <w:t>2000</w:t>
        </w:r>
        <w:r>
          <w:rPr>
            <w:rFonts w:hint="eastAsia"/>
            <w:snapToGrid w:val="0"/>
            <w:lang w:val="en-US"/>
          </w:rPr>
          <w:t>, ms</w:t>
        </w:r>
        <w:r>
          <w:rPr>
            <w:snapToGrid w:val="0"/>
            <w:lang w:val="en-US"/>
          </w:rPr>
          <w:t>5000</w:t>
        </w:r>
        <w:r>
          <w:rPr>
            <w:rFonts w:hint="eastAsia"/>
            <w:snapToGrid w:val="0"/>
            <w:lang w:val="en-US"/>
          </w:rPr>
          <w:t>, ms10</w:t>
        </w:r>
        <w:r>
          <w:rPr>
            <w:snapToGrid w:val="0"/>
            <w:lang w:val="en-US"/>
          </w:rPr>
          <w:t>000</w:t>
        </w:r>
        <w:r w:rsidRPr="00342547">
          <w:rPr>
            <w:rFonts w:hint="eastAsia"/>
            <w:snapToGrid w:val="0"/>
            <w:lang w:val="en-US"/>
          </w:rPr>
          <w:t xml:space="preserve">, </w:t>
        </w:r>
        <w:r>
          <w:rPr>
            <w:rFonts w:hint="eastAsia"/>
            <w:snapToGrid w:val="0"/>
            <w:lang w:val="en-US"/>
          </w:rPr>
          <w:t>ms20</w:t>
        </w:r>
        <w:r>
          <w:rPr>
            <w:snapToGrid w:val="0"/>
            <w:lang w:val="en-US"/>
          </w:rPr>
          <w:t>000</w:t>
        </w:r>
        <w:r>
          <w:rPr>
            <w:rFonts w:hint="eastAsia"/>
            <w:snapToGrid w:val="0"/>
            <w:lang w:val="en-US"/>
          </w:rPr>
          <w:t>, ms</w:t>
        </w:r>
        <w:r>
          <w:rPr>
            <w:snapToGrid w:val="0"/>
            <w:lang w:val="en-US"/>
          </w:rPr>
          <w:t>40000</w:t>
        </w:r>
        <w:r w:rsidRPr="00342547">
          <w:rPr>
            <w:rFonts w:hint="eastAsia"/>
            <w:snapToGrid w:val="0"/>
            <w:lang w:val="en-US"/>
          </w:rPr>
          <w:t xml:space="preserve">, </w:t>
        </w:r>
        <w:r w:rsidRPr="00342547">
          <w:rPr>
            <w:rFonts w:hint="eastAsia"/>
            <w:snapToGrid w:val="0"/>
          </w:rPr>
          <w:t>min1,</w:t>
        </w:r>
        <w:r>
          <w:rPr>
            <w:snapToGrid w:val="0"/>
          </w:rPr>
          <w:t xml:space="preserve"> </w:t>
        </w:r>
        <w:r w:rsidRPr="00342547">
          <w:rPr>
            <w:rFonts w:hint="eastAsia"/>
            <w:snapToGrid w:val="0"/>
          </w:rPr>
          <w:t>min6, min12, min30</w:t>
        </w:r>
        <w:r w:rsidRPr="00FD0425">
          <w:rPr>
            <w:snapToGrid w:val="0"/>
          </w:rPr>
          <w:t>, ...}</w:t>
        </w:r>
        <w:r>
          <w:rPr>
            <w:snapToGrid w:val="0"/>
          </w:rPr>
          <w:t>,</w:t>
        </w:r>
      </w:ins>
    </w:p>
    <w:p w14:paraId="04562AE0" w14:textId="3F2592BB" w:rsidR="00517BED" w:rsidRPr="0026645E" w:rsidRDefault="00517BED" w:rsidP="00517BED">
      <w:pPr>
        <w:pStyle w:val="PL"/>
        <w:rPr>
          <w:ins w:id="192" w:author="Samsung" w:date="2023-04-04T16:34:00Z"/>
          <w:snapToGrid w:val="0"/>
          <w:lang w:val="fr-FR"/>
        </w:rPr>
      </w:pPr>
      <w:ins w:id="193" w:author="Samsung" w:date="2023-04-04T16:34:00Z">
        <w:r>
          <w:rPr>
            <w:snapToGrid w:val="0"/>
          </w:rPr>
          <w:tab/>
        </w:r>
        <w:proofErr w:type="spellStart"/>
        <w:proofErr w:type="gramStart"/>
        <w:r w:rsidRPr="0026645E">
          <w:rPr>
            <w:snapToGrid w:val="0"/>
            <w:lang w:val="fr-FR"/>
          </w:rPr>
          <w:t>iE</w:t>
        </w:r>
        <w:proofErr w:type="spellEnd"/>
        <w:proofErr w:type="gramEnd"/>
        <w:r w:rsidRPr="0026645E">
          <w:rPr>
            <w:snapToGrid w:val="0"/>
            <w:lang w:val="fr-FR"/>
          </w:rPr>
          <w:t>-Extensions</w:t>
        </w:r>
        <w:r w:rsidRPr="0026645E">
          <w:rPr>
            <w:snapToGrid w:val="0"/>
            <w:lang w:val="fr-FR"/>
          </w:rPr>
          <w:tab/>
        </w:r>
        <w:r w:rsidRPr="0026645E">
          <w:rPr>
            <w:snapToGrid w:val="0"/>
            <w:lang w:val="fr-FR"/>
          </w:rPr>
          <w:tab/>
        </w:r>
        <w:proofErr w:type="spellStart"/>
        <w:r w:rsidRPr="0026645E">
          <w:rPr>
            <w:snapToGrid w:val="0"/>
            <w:lang w:val="fr-FR"/>
          </w:rPr>
          <w:t>ProtocolExtensionContainer</w:t>
        </w:r>
        <w:proofErr w:type="spellEnd"/>
        <w:r w:rsidRPr="0026645E">
          <w:rPr>
            <w:snapToGrid w:val="0"/>
            <w:lang w:val="fr-FR"/>
          </w:rPr>
          <w:t xml:space="preserve"> { {</w:t>
        </w:r>
        <w:r w:rsidRPr="00517BED">
          <w:rPr>
            <w:snapToGrid w:val="0"/>
            <w:lang w:eastAsia="zh-CN"/>
          </w:rPr>
          <w:t xml:space="preserve"> </w:t>
        </w:r>
      </w:ins>
      <w:ins w:id="194" w:author="Samsung" w:date="2023-04-07T10:02:00Z">
        <w:r w:rsidR="009B1175" w:rsidRPr="009B1175">
          <w:rPr>
            <w:snapToGrid w:val="0"/>
            <w:lang w:eastAsia="zh-CN"/>
          </w:rPr>
          <w:t>Estimated</w:t>
        </w:r>
        <w:r w:rsidR="009B1175">
          <w:rPr>
            <w:snapToGrid w:val="0"/>
            <w:lang w:eastAsia="zh-CN"/>
          </w:rPr>
          <w:t>-</w:t>
        </w:r>
      </w:ins>
      <w:ins w:id="195" w:author="Samsung" w:date="2023-04-04T16:34:00Z">
        <w:r>
          <w:rPr>
            <w:snapToGrid w:val="0"/>
            <w:lang w:eastAsia="zh-CN"/>
          </w:rPr>
          <w:t>Deactivation-Time</w:t>
        </w:r>
        <w:r w:rsidRPr="0026645E">
          <w:rPr>
            <w:snapToGrid w:val="0"/>
            <w:lang w:val="fr-FR"/>
          </w:rPr>
          <w:t>-</w:t>
        </w:r>
        <w:proofErr w:type="spellStart"/>
        <w:r w:rsidRPr="0026645E">
          <w:rPr>
            <w:snapToGrid w:val="0"/>
            <w:lang w:val="fr-FR"/>
          </w:rPr>
          <w:t>ExtIEs</w:t>
        </w:r>
        <w:proofErr w:type="spellEnd"/>
        <w:r w:rsidRPr="0026645E">
          <w:rPr>
            <w:snapToGrid w:val="0"/>
            <w:lang w:val="fr-FR"/>
          </w:rPr>
          <w:t>} } OPTIONAL,</w:t>
        </w:r>
      </w:ins>
    </w:p>
    <w:p w14:paraId="78B78294" w14:textId="77777777" w:rsidR="00517BED" w:rsidRDefault="00517BED" w:rsidP="00517BED">
      <w:pPr>
        <w:pStyle w:val="PL"/>
        <w:rPr>
          <w:ins w:id="196" w:author="Samsung" w:date="2023-04-04T16:34:00Z"/>
          <w:snapToGrid w:val="0"/>
        </w:rPr>
      </w:pPr>
      <w:ins w:id="197" w:author="Samsung" w:date="2023-04-04T16:34:00Z">
        <w:r w:rsidRPr="0026645E">
          <w:rPr>
            <w:snapToGrid w:val="0"/>
            <w:lang w:val="fr-FR"/>
          </w:rPr>
          <w:tab/>
        </w:r>
        <w:r>
          <w:rPr>
            <w:snapToGrid w:val="0"/>
          </w:rPr>
          <w:t>...</w:t>
        </w:r>
      </w:ins>
    </w:p>
    <w:p w14:paraId="3319693C" w14:textId="43191E13" w:rsidR="00517BED" w:rsidRDefault="00517BED" w:rsidP="00517BED">
      <w:pPr>
        <w:pStyle w:val="PL"/>
        <w:rPr>
          <w:snapToGrid w:val="0"/>
        </w:rPr>
      </w:pPr>
      <w:ins w:id="198" w:author="Samsung" w:date="2023-04-04T16:34:00Z">
        <w:r>
          <w:rPr>
            <w:snapToGrid w:val="0"/>
          </w:rPr>
          <w:t>}</w:t>
        </w:r>
      </w:ins>
    </w:p>
    <w:p w14:paraId="35A38CA4" w14:textId="77777777" w:rsidR="00390BA1" w:rsidRDefault="00390BA1" w:rsidP="00517BED">
      <w:pPr>
        <w:pStyle w:val="PL"/>
        <w:rPr>
          <w:ins w:id="199" w:author="Samsung" w:date="2023-04-04T16:34:00Z"/>
          <w:snapToGrid w:val="0"/>
        </w:rPr>
      </w:pPr>
    </w:p>
    <w:p w14:paraId="70E6E8B4" w14:textId="33D9B74E" w:rsidR="00517BED" w:rsidRPr="00813CD4" w:rsidRDefault="009B1175" w:rsidP="00517BED">
      <w:pPr>
        <w:pStyle w:val="PL"/>
        <w:rPr>
          <w:ins w:id="200" w:author="Samsung" w:date="2023-04-04T16:34:00Z"/>
          <w:snapToGrid w:val="0"/>
          <w:lang w:val="en-US"/>
        </w:rPr>
      </w:pPr>
      <w:ins w:id="201" w:author="Samsung" w:date="2023-04-07T10:02:00Z">
        <w:r w:rsidRPr="009B1175">
          <w:rPr>
            <w:snapToGrid w:val="0"/>
            <w:lang w:eastAsia="zh-CN"/>
          </w:rPr>
          <w:t>Estimated</w:t>
        </w:r>
        <w:r>
          <w:rPr>
            <w:snapToGrid w:val="0"/>
            <w:lang w:eastAsia="zh-CN"/>
          </w:rPr>
          <w:t>-</w:t>
        </w:r>
      </w:ins>
      <w:ins w:id="202" w:author="Samsung" w:date="2023-04-04T16:34:00Z">
        <w:r w:rsidR="00517BED">
          <w:rPr>
            <w:snapToGrid w:val="0"/>
            <w:lang w:eastAsia="zh-CN"/>
          </w:rPr>
          <w:t>Deactivation-Time</w:t>
        </w:r>
        <w:r w:rsidR="00517BED" w:rsidRPr="00813CD4">
          <w:rPr>
            <w:snapToGrid w:val="0"/>
            <w:lang w:val="en-US"/>
          </w:rPr>
          <w:t>-</w:t>
        </w:r>
        <w:proofErr w:type="spellStart"/>
        <w:r w:rsidR="00517BED" w:rsidRPr="00813CD4">
          <w:rPr>
            <w:snapToGrid w:val="0"/>
            <w:lang w:val="en-US"/>
          </w:rPr>
          <w:t>ExtIEs</w:t>
        </w:r>
        <w:proofErr w:type="spellEnd"/>
        <w:r w:rsidR="00517BED" w:rsidRPr="00813CD4">
          <w:rPr>
            <w:snapToGrid w:val="0"/>
            <w:lang w:val="en-US"/>
          </w:rPr>
          <w:t xml:space="preserve"> XNAP-PROTOCOL-</w:t>
        </w:r>
        <w:proofErr w:type="gramStart"/>
        <w:r w:rsidR="00517BED" w:rsidRPr="00813CD4">
          <w:rPr>
            <w:snapToGrid w:val="0"/>
            <w:lang w:val="en-US"/>
          </w:rPr>
          <w:t>EXTENSION :</w:t>
        </w:r>
        <w:proofErr w:type="gramEnd"/>
        <w:r w:rsidR="00517BED" w:rsidRPr="00813CD4">
          <w:rPr>
            <w:snapToGrid w:val="0"/>
            <w:lang w:val="en-US"/>
          </w:rPr>
          <w:t>:= {</w:t>
        </w:r>
      </w:ins>
    </w:p>
    <w:p w14:paraId="657A2D49" w14:textId="77777777" w:rsidR="00517BED" w:rsidRDefault="00517BED" w:rsidP="00517BED">
      <w:pPr>
        <w:pStyle w:val="PL"/>
        <w:rPr>
          <w:ins w:id="203" w:author="Samsung" w:date="2023-04-04T16:34:00Z"/>
          <w:snapToGrid w:val="0"/>
        </w:rPr>
      </w:pPr>
      <w:ins w:id="204" w:author="Samsung" w:date="2023-04-04T16:34:00Z">
        <w:r w:rsidRPr="00813CD4">
          <w:rPr>
            <w:snapToGrid w:val="0"/>
            <w:lang w:val="en-US"/>
          </w:rPr>
          <w:tab/>
        </w:r>
        <w:r w:rsidRPr="00813CD4">
          <w:rPr>
            <w:snapToGrid w:val="0"/>
            <w:lang w:val="en-US"/>
          </w:rPr>
          <w:tab/>
        </w:r>
        <w:r>
          <w:rPr>
            <w:snapToGrid w:val="0"/>
          </w:rPr>
          <w:t>...</w:t>
        </w:r>
      </w:ins>
    </w:p>
    <w:p w14:paraId="1B2838F1" w14:textId="77777777" w:rsidR="00517BED" w:rsidRDefault="00517BED" w:rsidP="00517BED">
      <w:pPr>
        <w:pStyle w:val="PL"/>
        <w:rPr>
          <w:ins w:id="205" w:author="Samsung" w:date="2023-04-04T16:34:00Z"/>
          <w:snapToGrid w:val="0"/>
        </w:rPr>
      </w:pPr>
      <w:ins w:id="206" w:author="Samsung" w:date="2023-04-04T16:34:00Z">
        <w:r>
          <w:rPr>
            <w:snapToGrid w:val="0"/>
          </w:rPr>
          <w:t>}</w:t>
        </w:r>
      </w:ins>
    </w:p>
    <w:p w14:paraId="185F015D" w14:textId="77777777" w:rsidR="00517BED" w:rsidRDefault="00517BED" w:rsidP="00B920D9">
      <w:pPr>
        <w:pStyle w:val="PL"/>
        <w:rPr>
          <w:snapToGrid w:val="0"/>
          <w:lang w:eastAsia="zh-CN"/>
        </w:rPr>
      </w:pPr>
    </w:p>
    <w:p w14:paraId="7792AF25" w14:textId="77777777" w:rsidR="00517BED" w:rsidRPr="00FD0425" w:rsidRDefault="00517BED" w:rsidP="00B920D9">
      <w:pPr>
        <w:pStyle w:val="PL"/>
        <w:rPr>
          <w:snapToGrid w:val="0"/>
          <w:lang w:eastAsia="zh-CN"/>
        </w:rPr>
      </w:pPr>
    </w:p>
    <w:p w14:paraId="5BC6EB68" w14:textId="77777777" w:rsidR="00B920D9" w:rsidRPr="0059380F" w:rsidRDefault="00B920D9" w:rsidP="00B920D9">
      <w:pPr>
        <w:rPr>
          <w:color w:val="00B050"/>
          <w:lang w:eastAsia="zh-CN"/>
        </w:rPr>
      </w:pPr>
      <w:r w:rsidRPr="0059707E">
        <w:rPr>
          <w:rFonts w:hint="eastAsia"/>
          <w:color w:val="00B050"/>
          <w:lang w:eastAsia="zh-CN"/>
        </w:rPr>
        <w:t>*</w:t>
      </w:r>
      <w:r w:rsidRPr="0059707E">
        <w:rPr>
          <w:color w:val="00B050"/>
          <w:lang w:eastAsia="zh-CN"/>
        </w:rPr>
        <w:t>*************** skip unchanged part *******************</w:t>
      </w:r>
    </w:p>
    <w:p w14:paraId="487FD643" w14:textId="6B4B96CA" w:rsidR="00B920D9" w:rsidRDefault="00B920D9" w:rsidP="00B920D9"/>
    <w:p w14:paraId="59F516A9" w14:textId="77777777" w:rsidR="00B920D9" w:rsidRPr="00FD0425" w:rsidRDefault="00B920D9" w:rsidP="00B920D9">
      <w:pPr>
        <w:pStyle w:val="PL"/>
        <w:rPr>
          <w:snapToGrid w:val="0"/>
        </w:rPr>
      </w:pPr>
      <w:proofErr w:type="spellStart"/>
      <w:r w:rsidRPr="00FD0425">
        <w:rPr>
          <w:snapToGrid w:val="0"/>
        </w:rPr>
        <w:t>ServedCells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ToModify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NR :</w:t>
      </w:r>
      <w:proofErr w:type="gramEnd"/>
      <w:r w:rsidRPr="00FD0425">
        <w:rPr>
          <w:snapToGrid w:val="0"/>
        </w:rPr>
        <w:t xml:space="preserve">:= SEQUENCE (SIZE (1..maxnoofCellsinNG-RANnode)) OF </w:t>
      </w:r>
      <w:proofErr w:type="spellStart"/>
      <w:r w:rsidRPr="00FD0425">
        <w:rPr>
          <w:snapToGrid w:val="0"/>
        </w:rPr>
        <w:t>ServedCells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ToModify</w:t>
      </w:r>
      <w:proofErr w:type="spellEnd"/>
      <w:r w:rsidRPr="00FD0425">
        <w:rPr>
          <w:snapToGrid w:val="0"/>
        </w:rPr>
        <w:t>-NR-Item</w:t>
      </w:r>
    </w:p>
    <w:p w14:paraId="2A73295D" w14:textId="77777777" w:rsidR="00B920D9" w:rsidRPr="00FD0425" w:rsidRDefault="00B920D9" w:rsidP="00B920D9">
      <w:pPr>
        <w:pStyle w:val="PL"/>
        <w:rPr>
          <w:snapToGrid w:val="0"/>
        </w:rPr>
      </w:pPr>
    </w:p>
    <w:p w14:paraId="1F0691B4" w14:textId="77777777" w:rsidR="00B920D9" w:rsidRPr="00FD0425" w:rsidRDefault="00B920D9" w:rsidP="00B920D9">
      <w:pPr>
        <w:pStyle w:val="PL"/>
        <w:rPr>
          <w:snapToGrid w:val="0"/>
        </w:rPr>
      </w:pPr>
      <w:proofErr w:type="spellStart"/>
      <w:r w:rsidRPr="00FD0425">
        <w:rPr>
          <w:snapToGrid w:val="0"/>
        </w:rPr>
        <w:t>ServedCells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ToModify</w:t>
      </w:r>
      <w:proofErr w:type="spellEnd"/>
      <w:r w:rsidRPr="00FD0425">
        <w:rPr>
          <w:snapToGrid w:val="0"/>
        </w:rPr>
        <w:t>-NR-</w:t>
      </w:r>
      <w:proofErr w:type="gramStart"/>
      <w:r w:rsidRPr="00FD0425">
        <w:rPr>
          <w:snapToGrid w:val="0"/>
        </w:rPr>
        <w:t>Item :</w:t>
      </w:r>
      <w:proofErr w:type="gramEnd"/>
      <w:r w:rsidRPr="00FD0425">
        <w:rPr>
          <w:snapToGrid w:val="0"/>
        </w:rPr>
        <w:t>:= SEQUENCE {</w:t>
      </w:r>
    </w:p>
    <w:p w14:paraId="5A1073B7" w14:textId="77777777" w:rsidR="00B920D9" w:rsidRPr="00FD0425" w:rsidRDefault="00B920D9" w:rsidP="00B920D9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old-NR-CGI</w:t>
      </w:r>
      <w:proofErr w:type="gram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NR-CGI,</w:t>
      </w:r>
    </w:p>
    <w:p w14:paraId="44341EB4" w14:textId="77777777" w:rsidR="00B920D9" w:rsidRPr="00FD0425" w:rsidRDefault="00B920D9" w:rsidP="00B920D9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served-cell-info-NR</w:t>
      </w:r>
      <w:proofErr w:type="gram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  <w:lang w:eastAsia="zh-CN"/>
        </w:rPr>
        <w:t>ServedCellInformation</w:t>
      </w:r>
      <w:proofErr w:type="spellEnd"/>
      <w:r w:rsidRPr="00FD0425">
        <w:rPr>
          <w:snapToGrid w:val="0"/>
          <w:lang w:eastAsia="zh-CN"/>
        </w:rPr>
        <w:t>-NR,</w:t>
      </w:r>
    </w:p>
    <w:p w14:paraId="1E8AB676" w14:textId="77777777" w:rsidR="00B920D9" w:rsidRPr="00FD0425" w:rsidRDefault="00B920D9" w:rsidP="00B920D9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</w:r>
      <w:proofErr w:type="gramStart"/>
      <w:r w:rsidRPr="00FD0425">
        <w:rPr>
          <w:snapToGrid w:val="0"/>
        </w:rPr>
        <w:t>neighbour-info-NR</w:t>
      </w:r>
      <w:proofErr w:type="gram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NeighbourInformation</w:t>
      </w:r>
      <w:proofErr w:type="spellEnd"/>
      <w:r w:rsidRPr="00FD0425">
        <w:t>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A8682E4" w14:textId="77777777" w:rsidR="00B920D9" w:rsidRPr="00FD0425" w:rsidRDefault="00B920D9" w:rsidP="00B920D9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neighbour-info-E-UTRA</w:t>
      </w:r>
      <w:proofErr w:type="gram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NeighbourInformation</w:t>
      </w:r>
      <w:proofErr w:type="spellEnd"/>
      <w:r w:rsidRPr="00FD0425">
        <w:t>-E-UTRA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5583D3F" w14:textId="77777777" w:rsidR="00B920D9" w:rsidRPr="00FD0425" w:rsidRDefault="00B920D9" w:rsidP="00B920D9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deactivation-indication</w:t>
      </w:r>
      <w:proofErr w:type="gramEnd"/>
      <w:r w:rsidRPr="00FD0425">
        <w:rPr>
          <w:snapToGrid w:val="0"/>
        </w:rPr>
        <w:tab/>
      </w:r>
      <w:r w:rsidRPr="00FD0425">
        <w:rPr>
          <w:snapToGrid w:val="0"/>
        </w:rPr>
        <w:tab/>
        <w:t>ENUMERATED {deactivated, ...}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5325A40" w14:textId="77777777" w:rsidR="00B920D9" w:rsidRPr="00FD0425" w:rsidRDefault="00B920D9" w:rsidP="00B920D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proofErr w:type="spellStart"/>
      <w:proofErr w:type="gramStart"/>
      <w:r w:rsidRPr="00FD0425">
        <w:rPr>
          <w:snapToGrid w:val="0"/>
          <w:lang w:eastAsia="zh-CN"/>
        </w:rPr>
        <w:t>iE</w:t>
      </w:r>
      <w:proofErr w:type="spellEnd"/>
      <w:r w:rsidRPr="00FD0425">
        <w:rPr>
          <w:snapToGrid w:val="0"/>
          <w:lang w:eastAsia="zh-CN"/>
        </w:rPr>
        <w:t>-Extensions</w:t>
      </w:r>
      <w:proofErr w:type="gramEnd"/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proofErr w:type="spellStart"/>
      <w:r w:rsidRPr="00FD0425">
        <w:rPr>
          <w:snapToGrid w:val="0"/>
          <w:lang w:eastAsia="zh-CN"/>
        </w:rPr>
        <w:t>ProtocolExtensionContainer</w:t>
      </w:r>
      <w:proofErr w:type="spellEnd"/>
      <w:r w:rsidRPr="00FD0425">
        <w:rPr>
          <w:snapToGrid w:val="0"/>
          <w:lang w:eastAsia="zh-CN"/>
        </w:rPr>
        <w:t xml:space="preserve"> { {</w:t>
      </w:r>
      <w:r w:rsidRPr="00FD0425">
        <w:rPr>
          <w:snapToGrid w:val="0"/>
        </w:rPr>
        <w:t>Served-cells-</w:t>
      </w:r>
      <w:proofErr w:type="spellStart"/>
      <w:r w:rsidRPr="00FD0425">
        <w:rPr>
          <w:snapToGrid w:val="0"/>
        </w:rPr>
        <w:t>ToModify</w:t>
      </w:r>
      <w:proofErr w:type="spellEnd"/>
      <w:r w:rsidRPr="00FD0425">
        <w:rPr>
          <w:snapToGrid w:val="0"/>
        </w:rPr>
        <w:t>-NR-Item-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  <w:lang w:eastAsia="zh-CN"/>
        </w:rPr>
        <w:t xml:space="preserve">} } </w:t>
      </w:r>
      <w:r w:rsidRPr="00FD0425">
        <w:rPr>
          <w:snapToGrid w:val="0"/>
          <w:lang w:eastAsia="zh-CN"/>
        </w:rPr>
        <w:tab/>
        <w:t>OPTIONAL,</w:t>
      </w:r>
    </w:p>
    <w:p w14:paraId="37BD2437" w14:textId="77777777" w:rsidR="00B920D9" w:rsidRPr="00FD0425" w:rsidRDefault="00B920D9" w:rsidP="00B920D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6E231916" w14:textId="77777777" w:rsidR="00B920D9" w:rsidRPr="00FD0425" w:rsidRDefault="00B920D9" w:rsidP="00B920D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5386494B" w14:textId="2BB89EEA" w:rsidR="00B920D9" w:rsidRDefault="00B920D9" w:rsidP="00B920D9">
      <w:pPr>
        <w:pStyle w:val="PL"/>
        <w:rPr>
          <w:snapToGrid w:val="0"/>
          <w:lang w:eastAsia="zh-CN"/>
        </w:rPr>
      </w:pPr>
    </w:p>
    <w:p w14:paraId="190B5C1B" w14:textId="77777777" w:rsidR="003E4D24" w:rsidRPr="00FD0425" w:rsidRDefault="003E4D24" w:rsidP="003E4D24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>Served-cells-</w:t>
      </w:r>
      <w:proofErr w:type="spellStart"/>
      <w:r w:rsidRPr="00FD0425">
        <w:rPr>
          <w:snapToGrid w:val="0"/>
        </w:rPr>
        <w:t>ToModify</w:t>
      </w:r>
      <w:proofErr w:type="spellEnd"/>
      <w:r w:rsidRPr="00FD0425">
        <w:rPr>
          <w:snapToGrid w:val="0"/>
        </w:rPr>
        <w:t>-NR-Item-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  <w:lang w:eastAsia="zh-CN"/>
        </w:rPr>
        <w:t xml:space="preserve"> XNAP-PROTOCOL-</w:t>
      </w:r>
      <w:proofErr w:type="gramStart"/>
      <w:r w:rsidRPr="00FD0425">
        <w:rPr>
          <w:snapToGrid w:val="0"/>
          <w:lang w:eastAsia="zh-CN"/>
        </w:rPr>
        <w:t>EXTENSION :</w:t>
      </w:r>
      <w:proofErr w:type="gramEnd"/>
      <w:r w:rsidRPr="00FD0425">
        <w:rPr>
          <w:snapToGrid w:val="0"/>
          <w:lang w:eastAsia="zh-CN"/>
        </w:rPr>
        <w:t>:= {</w:t>
      </w:r>
    </w:p>
    <w:p w14:paraId="63D92883" w14:textId="77777777" w:rsidR="003E4D24" w:rsidRPr="00FD0425" w:rsidRDefault="003E4D24" w:rsidP="003E4D24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1CF405FB" w14:textId="77777777" w:rsidR="003E4D24" w:rsidRPr="00FD0425" w:rsidRDefault="003E4D24" w:rsidP="003E4D24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64B54455" w14:textId="77777777" w:rsidR="003E4D24" w:rsidRPr="00FD0425" w:rsidRDefault="003E4D24" w:rsidP="00B920D9">
      <w:pPr>
        <w:pStyle w:val="PL"/>
        <w:rPr>
          <w:snapToGrid w:val="0"/>
          <w:lang w:eastAsia="zh-CN"/>
        </w:rPr>
      </w:pPr>
    </w:p>
    <w:p w14:paraId="61B69617" w14:textId="77777777" w:rsidR="00B920D9" w:rsidRPr="00FD0425" w:rsidRDefault="00B920D9" w:rsidP="00B920D9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>Served-cells-</w:t>
      </w:r>
      <w:proofErr w:type="spellStart"/>
      <w:r w:rsidRPr="00FD0425">
        <w:rPr>
          <w:snapToGrid w:val="0"/>
        </w:rPr>
        <w:t>ToModify</w:t>
      </w:r>
      <w:proofErr w:type="spellEnd"/>
      <w:r w:rsidRPr="00FD0425">
        <w:rPr>
          <w:snapToGrid w:val="0"/>
        </w:rPr>
        <w:t>-NR-Item-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  <w:lang w:eastAsia="zh-CN"/>
        </w:rPr>
        <w:t xml:space="preserve"> XNAP-PROTOCOL-</w:t>
      </w:r>
      <w:proofErr w:type="gramStart"/>
      <w:r w:rsidRPr="00FD0425">
        <w:rPr>
          <w:snapToGrid w:val="0"/>
          <w:lang w:eastAsia="zh-CN"/>
        </w:rPr>
        <w:t>EXTENSION :</w:t>
      </w:r>
      <w:proofErr w:type="gramEnd"/>
      <w:r w:rsidRPr="00FD0425">
        <w:rPr>
          <w:snapToGrid w:val="0"/>
          <w:lang w:eastAsia="zh-CN"/>
        </w:rPr>
        <w:t>:= {</w:t>
      </w:r>
    </w:p>
    <w:p w14:paraId="7FEDA7A7" w14:textId="6A579AC2" w:rsidR="00517BED" w:rsidRDefault="00B920D9" w:rsidP="00DC310F">
      <w:pPr>
        <w:pStyle w:val="PL"/>
        <w:ind w:left="284"/>
        <w:rPr>
          <w:ins w:id="207" w:author="Samsung" w:date="2023-04-04T16:35:00Z"/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proofErr w:type="gramStart"/>
      <w:ins w:id="208" w:author="Samsung" w:date="2023-04-04T16:33:00Z">
        <w:r w:rsidR="00517BED">
          <w:rPr>
            <w:snapToGrid w:val="0"/>
          </w:rPr>
          <w:t>{ ID</w:t>
        </w:r>
        <w:proofErr w:type="gramEnd"/>
        <w:r w:rsidR="00517BED">
          <w:rPr>
            <w:snapToGrid w:val="0"/>
          </w:rPr>
          <w:t xml:space="preserve"> id-</w:t>
        </w:r>
      </w:ins>
      <w:ins w:id="209" w:author="Samsung" w:date="2023-04-07T10:02:00Z">
        <w:r w:rsidR="009B1175" w:rsidRPr="009B1175">
          <w:rPr>
            <w:snapToGrid w:val="0"/>
          </w:rPr>
          <w:t>Estimated</w:t>
        </w:r>
        <w:r w:rsidR="009B1175">
          <w:rPr>
            <w:snapToGrid w:val="0"/>
          </w:rPr>
          <w:t>-</w:t>
        </w:r>
      </w:ins>
      <w:ins w:id="210" w:author="Samsung" w:date="2023-04-04T16:33:00Z">
        <w:r w:rsidR="00517BED">
          <w:rPr>
            <w:snapToGrid w:val="0"/>
            <w:lang w:eastAsia="zh-CN"/>
          </w:rPr>
          <w:t>Deactivation-Time</w:t>
        </w:r>
        <w:r w:rsidR="00517BED">
          <w:rPr>
            <w:snapToGrid w:val="0"/>
          </w:rPr>
          <w:tab/>
        </w:r>
        <w:r w:rsidR="00517BED">
          <w:rPr>
            <w:snapToGrid w:val="0"/>
          </w:rPr>
          <w:tab/>
        </w:r>
        <w:r w:rsidR="00517BED">
          <w:rPr>
            <w:snapToGrid w:val="0"/>
          </w:rPr>
          <w:tab/>
          <w:t xml:space="preserve">CRITICALITY ignore EXTENSION </w:t>
        </w:r>
      </w:ins>
      <w:ins w:id="211" w:author="Samsung" w:date="2023-04-07T10:02:00Z">
        <w:r w:rsidR="009B1175" w:rsidRPr="009B1175">
          <w:rPr>
            <w:snapToGrid w:val="0"/>
          </w:rPr>
          <w:t>Estimated</w:t>
        </w:r>
        <w:r w:rsidR="009B1175">
          <w:rPr>
            <w:snapToGrid w:val="0"/>
          </w:rPr>
          <w:t>-</w:t>
        </w:r>
      </w:ins>
      <w:ins w:id="212" w:author="Samsung" w:date="2023-04-04T16:33:00Z">
        <w:r w:rsidR="00517BED">
          <w:rPr>
            <w:snapToGrid w:val="0"/>
            <w:lang w:eastAsia="zh-CN"/>
          </w:rPr>
          <w:t>Deactivation-Time</w:t>
        </w:r>
        <w:r w:rsidR="00517BED">
          <w:rPr>
            <w:snapToGrid w:val="0"/>
          </w:rPr>
          <w:tab/>
        </w:r>
        <w:r w:rsidR="00517BED">
          <w:rPr>
            <w:snapToGrid w:val="0"/>
          </w:rPr>
          <w:tab/>
        </w:r>
        <w:r w:rsidR="00517BED">
          <w:rPr>
            <w:snapToGrid w:val="0"/>
          </w:rPr>
          <w:tab/>
        </w:r>
        <w:r w:rsidR="00517BED">
          <w:rPr>
            <w:snapToGrid w:val="0"/>
          </w:rPr>
          <w:tab/>
        </w:r>
        <w:r w:rsidR="00517BED">
          <w:rPr>
            <w:snapToGrid w:val="0"/>
          </w:rPr>
          <w:tab/>
          <w:t>PRESENCE optional },</w:t>
        </w:r>
      </w:ins>
    </w:p>
    <w:p w14:paraId="34A8D403" w14:textId="0B05FDFE" w:rsidR="00B920D9" w:rsidRPr="00FD0425" w:rsidRDefault="004111AB" w:rsidP="00DC310F">
      <w:pPr>
        <w:pStyle w:val="PL"/>
        <w:ind w:left="284"/>
        <w:rPr>
          <w:snapToGrid w:val="0"/>
          <w:lang w:eastAsia="zh-CN"/>
        </w:rPr>
      </w:pPr>
      <w:ins w:id="213" w:author="Samsung" w:date="2023-02-13T19:17:00Z">
        <w:r>
          <w:rPr>
            <w:snapToGrid w:val="0"/>
            <w:lang w:eastAsia="zh-CN"/>
          </w:rPr>
          <w:tab/>
        </w:r>
      </w:ins>
      <w:r w:rsidR="00B920D9" w:rsidRPr="00FD0425">
        <w:rPr>
          <w:snapToGrid w:val="0"/>
          <w:lang w:eastAsia="zh-CN"/>
        </w:rPr>
        <w:t>...</w:t>
      </w:r>
    </w:p>
    <w:p w14:paraId="4BDA40E5" w14:textId="77777777" w:rsidR="00B920D9" w:rsidRPr="00FD0425" w:rsidRDefault="00B920D9" w:rsidP="00B920D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627F7A0E" w14:textId="0916DE09" w:rsidR="00175758" w:rsidRDefault="00175758" w:rsidP="00175758">
      <w:pPr>
        <w:rPr>
          <w:color w:val="00B050"/>
          <w:lang w:eastAsia="zh-CN"/>
        </w:rPr>
      </w:pPr>
      <w:bookmarkStart w:id="214" w:name="_Toc20955356"/>
      <w:bookmarkStart w:id="215" w:name="_Toc29504977"/>
      <w:bookmarkStart w:id="216" w:name="_Toc29503809"/>
      <w:bookmarkStart w:id="217" w:name="_Toc29504393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r w:rsidRPr="0059707E">
        <w:rPr>
          <w:rFonts w:hint="eastAsia"/>
          <w:color w:val="00B050"/>
          <w:lang w:eastAsia="zh-CN"/>
        </w:rPr>
        <w:t>*</w:t>
      </w:r>
      <w:r w:rsidRPr="0059707E">
        <w:rPr>
          <w:color w:val="00B050"/>
          <w:lang w:eastAsia="zh-CN"/>
        </w:rPr>
        <w:t>*************** skip unchanged part *******************</w:t>
      </w:r>
    </w:p>
    <w:p w14:paraId="14471062" w14:textId="77777777" w:rsidR="00667458" w:rsidRPr="00FD0425" w:rsidRDefault="00667458" w:rsidP="00667458">
      <w:pPr>
        <w:pStyle w:val="Heading3"/>
      </w:pPr>
      <w:bookmarkStart w:id="218" w:name="_Toc20955410"/>
      <w:bookmarkStart w:id="219" w:name="_Toc29991618"/>
      <w:bookmarkStart w:id="220" w:name="_Toc36556021"/>
      <w:bookmarkStart w:id="221" w:name="_Toc44497806"/>
      <w:bookmarkStart w:id="222" w:name="_Toc45108193"/>
      <w:bookmarkStart w:id="223" w:name="_Toc45901813"/>
      <w:bookmarkStart w:id="224" w:name="_Toc51850894"/>
      <w:bookmarkStart w:id="225" w:name="_Toc56693898"/>
      <w:bookmarkStart w:id="226" w:name="_Toc64447442"/>
      <w:bookmarkStart w:id="227" w:name="_Toc66286936"/>
      <w:bookmarkStart w:id="228" w:name="_Toc74151634"/>
      <w:bookmarkStart w:id="229" w:name="_Toc88654108"/>
      <w:bookmarkStart w:id="230" w:name="_Toc97904464"/>
      <w:bookmarkStart w:id="231" w:name="_Toc98868602"/>
      <w:bookmarkStart w:id="232" w:name="_Toc105174888"/>
      <w:bookmarkStart w:id="233" w:name="_Toc106109725"/>
      <w:bookmarkStart w:id="234" w:name="_Toc113825547"/>
      <w:bookmarkStart w:id="235" w:name="_Toc120033704"/>
      <w:r w:rsidRPr="00FD0425">
        <w:t>9.3.7</w:t>
      </w:r>
      <w:r w:rsidRPr="00FD0425">
        <w:tab/>
        <w:t>Constant definitions</w:t>
      </w:r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</w:p>
    <w:p w14:paraId="054C35A1" w14:textId="77777777" w:rsidR="00667458" w:rsidRPr="00FD0425" w:rsidRDefault="00667458" w:rsidP="00667458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57B2138A" w14:textId="77777777" w:rsidR="00667458" w:rsidRPr="00FD0425" w:rsidRDefault="00667458" w:rsidP="00667458">
      <w:pPr>
        <w:pStyle w:val="PL"/>
      </w:pPr>
      <w:r w:rsidRPr="00FD0425">
        <w:t>-- **************************************************************</w:t>
      </w:r>
    </w:p>
    <w:p w14:paraId="65A47BDC" w14:textId="77777777" w:rsidR="00667458" w:rsidRPr="00FD0425" w:rsidRDefault="00667458" w:rsidP="00667458">
      <w:pPr>
        <w:pStyle w:val="PL"/>
      </w:pPr>
      <w:r w:rsidRPr="00FD0425">
        <w:t>--</w:t>
      </w:r>
    </w:p>
    <w:p w14:paraId="723081E2" w14:textId="77777777" w:rsidR="00667458" w:rsidRPr="00FD0425" w:rsidRDefault="00667458" w:rsidP="00667458">
      <w:pPr>
        <w:pStyle w:val="PL"/>
      </w:pPr>
      <w:r w:rsidRPr="00FD0425">
        <w:t>-- Constant definitions</w:t>
      </w:r>
    </w:p>
    <w:p w14:paraId="49F3A892" w14:textId="77777777" w:rsidR="00667458" w:rsidRPr="00FD0425" w:rsidRDefault="00667458" w:rsidP="00667458">
      <w:pPr>
        <w:pStyle w:val="PL"/>
      </w:pPr>
      <w:r w:rsidRPr="00FD0425">
        <w:t>--</w:t>
      </w:r>
    </w:p>
    <w:p w14:paraId="2396D16B" w14:textId="77777777" w:rsidR="00667458" w:rsidRPr="00FD0425" w:rsidRDefault="00667458" w:rsidP="00667458">
      <w:pPr>
        <w:pStyle w:val="PL"/>
      </w:pPr>
      <w:r w:rsidRPr="00FD0425">
        <w:t>-- **************************************************************</w:t>
      </w:r>
    </w:p>
    <w:p w14:paraId="6BECAA52" w14:textId="77777777" w:rsidR="00667458" w:rsidRPr="00FD0425" w:rsidRDefault="00667458" w:rsidP="00667458">
      <w:pPr>
        <w:pStyle w:val="PL"/>
      </w:pPr>
    </w:p>
    <w:p w14:paraId="714EEB52" w14:textId="77777777" w:rsidR="00667458" w:rsidRPr="00FD0425" w:rsidRDefault="00667458" w:rsidP="00667458">
      <w:pPr>
        <w:pStyle w:val="PL"/>
      </w:pPr>
      <w:proofErr w:type="spellStart"/>
      <w:r w:rsidRPr="00FD0425">
        <w:t>XnAP</w:t>
      </w:r>
      <w:proofErr w:type="spellEnd"/>
      <w:r w:rsidRPr="00FD0425">
        <w:t>-Constants {</w:t>
      </w:r>
    </w:p>
    <w:p w14:paraId="7BA69967" w14:textId="77777777" w:rsidR="00667458" w:rsidRPr="00FD0425" w:rsidRDefault="00667458" w:rsidP="00667458">
      <w:pPr>
        <w:pStyle w:val="PL"/>
      </w:pPr>
      <w:proofErr w:type="spellStart"/>
      <w:proofErr w:type="gramStart"/>
      <w:r w:rsidRPr="00FD0425">
        <w:t>itu</w:t>
      </w:r>
      <w:proofErr w:type="spellEnd"/>
      <w:r w:rsidRPr="00FD0425">
        <w:t>-t</w:t>
      </w:r>
      <w:proofErr w:type="gramEnd"/>
      <w:r w:rsidRPr="00FD0425">
        <w:t xml:space="preserve"> (0) identified-organization (4) </w:t>
      </w:r>
      <w:proofErr w:type="spellStart"/>
      <w:r w:rsidRPr="00FD0425">
        <w:t>etsi</w:t>
      </w:r>
      <w:proofErr w:type="spellEnd"/>
      <w:r w:rsidRPr="00FD0425">
        <w:t xml:space="preserve"> (0) </w:t>
      </w:r>
      <w:proofErr w:type="spellStart"/>
      <w:r w:rsidRPr="00FD0425">
        <w:t>mobileDomain</w:t>
      </w:r>
      <w:proofErr w:type="spellEnd"/>
      <w:r w:rsidRPr="00FD0425">
        <w:t xml:space="preserve"> (0)</w:t>
      </w:r>
    </w:p>
    <w:p w14:paraId="415804EC" w14:textId="77777777" w:rsidR="00667458" w:rsidRPr="00FD0425" w:rsidRDefault="00667458" w:rsidP="00667458">
      <w:pPr>
        <w:pStyle w:val="PL"/>
      </w:pPr>
      <w:proofErr w:type="spellStart"/>
      <w:proofErr w:type="gramStart"/>
      <w:r w:rsidRPr="00FD0425">
        <w:t>ngran</w:t>
      </w:r>
      <w:proofErr w:type="spellEnd"/>
      <w:r w:rsidRPr="00FD0425">
        <w:t>-Access</w:t>
      </w:r>
      <w:proofErr w:type="gramEnd"/>
      <w:r w:rsidRPr="00FD0425">
        <w:t xml:space="preserve"> (22) modules (3) </w:t>
      </w:r>
      <w:proofErr w:type="spellStart"/>
      <w:r w:rsidRPr="00FD0425">
        <w:t>xnap</w:t>
      </w:r>
      <w:proofErr w:type="spellEnd"/>
      <w:r w:rsidRPr="00FD0425">
        <w:t xml:space="preserve"> (2) version1 (1) </w:t>
      </w:r>
      <w:proofErr w:type="spellStart"/>
      <w:r w:rsidRPr="00FD0425">
        <w:t>xnap</w:t>
      </w:r>
      <w:proofErr w:type="spellEnd"/>
      <w:r w:rsidRPr="00FD0425">
        <w:t>-Constants (4) }</w:t>
      </w:r>
    </w:p>
    <w:p w14:paraId="68C198FD" w14:textId="77777777" w:rsidR="00667458" w:rsidRPr="00FD0425" w:rsidRDefault="00667458" w:rsidP="00667458">
      <w:pPr>
        <w:pStyle w:val="PL"/>
      </w:pPr>
    </w:p>
    <w:p w14:paraId="66171825" w14:textId="77777777" w:rsidR="00667458" w:rsidRPr="00FD0425" w:rsidRDefault="00667458" w:rsidP="00667458">
      <w:pPr>
        <w:pStyle w:val="PL"/>
      </w:pPr>
      <w:r w:rsidRPr="00FD0425">
        <w:t xml:space="preserve">DEFINITIONS AUTOMATIC </w:t>
      </w:r>
      <w:proofErr w:type="gramStart"/>
      <w:r w:rsidRPr="00FD0425">
        <w:t>TAGS :</w:t>
      </w:r>
      <w:proofErr w:type="gramEnd"/>
      <w:r w:rsidRPr="00FD0425">
        <w:t>:=</w:t>
      </w:r>
    </w:p>
    <w:p w14:paraId="1F063569" w14:textId="77777777" w:rsidR="00667458" w:rsidRPr="00FD0425" w:rsidRDefault="00667458" w:rsidP="00667458">
      <w:pPr>
        <w:pStyle w:val="PL"/>
      </w:pPr>
    </w:p>
    <w:p w14:paraId="4C3BBB2F" w14:textId="77777777" w:rsidR="00667458" w:rsidRPr="00FD0425" w:rsidRDefault="00667458" w:rsidP="00667458">
      <w:pPr>
        <w:pStyle w:val="PL"/>
      </w:pPr>
      <w:r w:rsidRPr="00FD0425">
        <w:t>BEGIN</w:t>
      </w:r>
    </w:p>
    <w:p w14:paraId="2A88E333" w14:textId="77777777" w:rsidR="00667458" w:rsidRPr="00FD0425" w:rsidRDefault="00667458" w:rsidP="00667458">
      <w:pPr>
        <w:pStyle w:val="PL"/>
      </w:pPr>
    </w:p>
    <w:p w14:paraId="6080EF4C" w14:textId="77777777" w:rsidR="00667458" w:rsidRPr="00FD0425" w:rsidRDefault="00667458" w:rsidP="00667458">
      <w:pPr>
        <w:pStyle w:val="PL"/>
      </w:pPr>
      <w:r w:rsidRPr="00FD0425">
        <w:t>IMPORTS</w:t>
      </w:r>
    </w:p>
    <w:p w14:paraId="4D69134C" w14:textId="77777777" w:rsidR="00667458" w:rsidRPr="00FD0425" w:rsidRDefault="00667458" w:rsidP="00667458">
      <w:pPr>
        <w:pStyle w:val="PL"/>
      </w:pPr>
      <w:r w:rsidRPr="00FD0425">
        <w:tab/>
      </w:r>
      <w:proofErr w:type="spellStart"/>
      <w:r w:rsidRPr="00FD0425">
        <w:t>ProcedureCode</w:t>
      </w:r>
      <w:proofErr w:type="spellEnd"/>
      <w:r w:rsidRPr="00FD0425">
        <w:t>,</w:t>
      </w:r>
    </w:p>
    <w:p w14:paraId="53161889" w14:textId="77777777" w:rsidR="00667458" w:rsidRPr="00FD0425" w:rsidRDefault="00667458" w:rsidP="00667458">
      <w:pPr>
        <w:pStyle w:val="PL"/>
      </w:pPr>
      <w:r w:rsidRPr="00FD0425">
        <w:tab/>
      </w:r>
      <w:proofErr w:type="spellStart"/>
      <w:r w:rsidRPr="00FD0425">
        <w:t>ProtocolIE</w:t>
      </w:r>
      <w:proofErr w:type="spellEnd"/>
      <w:r w:rsidRPr="00FD0425">
        <w:t>-ID</w:t>
      </w:r>
    </w:p>
    <w:p w14:paraId="11B81604" w14:textId="77777777" w:rsidR="00667458" w:rsidRPr="00FD0425" w:rsidRDefault="00667458" w:rsidP="00667458">
      <w:pPr>
        <w:pStyle w:val="PL"/>
      </w:pPr>
      <w:r w:rsidRPr="00FD0425">
        <w:t xml:space="preserve">FROM </w:t>
      </w:r>
      <w:proofErr w:type="spellStart"/>
      <w:r w:rsidRPr="00FD0425">
        <w:t>XnAP-CommonDataTypes</w:t>
      </w:r>
      <w:proofErr w:type="spellEnd"/>
      <w:r w:rsidRPr="00FD0425">
        <w:t>;</w:t>
      </w:r>
    </w:p>
    <w:p w14:paraId="6556F44B" w14:textId="77777777" w:rsidR="00E11148" w:rsidRDefault="00E11148" w:rsidP="00E11148">
      <w:pPr>
        <w:rPr>
          <w:color w:val="00B050"/>
          <w:lang w:eastAsia="zh-CN"/>
        </w:rPr>
      </w:pPr>
      <w:r w:rsidRPr="0059707E">
        <w:rPr>
          <w:rFonts w:hint="eastAsia"/>
          <w:color w:val="00B050"/>
          <w:lang w:eastAsia="zh-CN"/>
        </w:rPr>
        <w:t>*</w:t>
      </w:r>
      <w:r w:rsidRPr="0059707E">
        <w:rPr>
          <w:color w:val="00B050"/>
          <w:lang w:eastAsia="zh-CN"/>
        </w:rPr>
        <w:t>*************** skip unchanged part *******************</w:t>
      </w:r>
    </w:p>
    <w:p w14:paraId="4D50A9D4" w14:textId="77777777" w:rsidR="00517BED" w:rsidRPr="0059380F" w:rsidRDefault="00517BED" w:rsidP="00175758">
      <w:pPr>
        <w:rPr>
          <w:color w:val="00B050"/>
          <w:lang w:eastAsia="zh-CN"/>
        </w:rPr>
      </w:pPr>
    </w:p>
    <w:p w14:paraId="24EEA0E5" w14:textId="77777777" w:rsidR="00E11148" w:rsidRPr="00BC15E5" w:rsidRDefault="00E11148" w:rsidP="00E11148">
      <w:pPr>
        <w:pStyle w:val="PL"/>
        <w:rPr>
          <w:rFonts w:eastAsia="宋体"/>
          <w:snapToGrid w:val="0"/>
          <w:lang w:val="en-US" w:eastAsia="zh-CN"/>
        </w:rPr>
      </w:pPr>
      <w:proofErr w:type="gramStart"/>
      <w:r w:rsidRPr="00BC15E5">
        <w:rPr>
          <w:rFonts w:eastAsia="宋体"/>
          <w:snapToGrid w:val="0"/>
        </w:rPr>
        <w:t>id-</w:t>
      </w:r>
      <w:proofErr w:type="spellStart"/>
      <w:r w:rsidRPr="00BC15E5">
        <w:rPr>
          <w:rFonts w:eastAsia="宋体"/>
          <w:snapToGrid w:val="0"/>
        </w:rPr>
        <w:t>BeamMeasurementsReportConfiguration</w:t>
      </w:r>
      <w:proofErr w:type="spellEnd"/>
      <w:proofErr w:type="gramEnd"/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proofErr w:type="spellStart"/>
      <w:r w:rsidRPr="00BC15E5">
        <w:rPr>
          <w:rFonts w:eastAsia="宋体"/>
          <w:snapToGrid w:val="0"/>
        </w:rPr>
        <w:t>ProtocolIE</w:t>
      </w:r>
      <w:proofErr w:type="spellEnd"/>
      <w:r w:rsidRPr="00BC15E5">
        <w:rPr>
          <w:rFonts w:eastAsia="宋体"/>
          <w:snapToGrid w:val="0"/>
        </w:rPr>
        <w:t xml:space="preserve">-ID ::= </w:t>
      </w:r>
      <w:r>
        <w:rPr>
          <w:rFonts w:eastAsia="宋体"/>
          <w:snapToGrid w:val="0"/>
        </w:rPr>
        <w:t>367</w:t>
      </w:r>
    </w:p>
    <w:p w14:paraId="719F470E" w14:textId="77777777" w:rsidR="00E11148" w:rsidRPr="00141567" w:rsidRDefault="00E11148" w:rsidP="00E11148">
      <w:pPr>
        <w:pStyle w:val="PL"/>
        <w:rPr>
          <w:rFonts w:eastAsia="宋体"/>
          <w:snapToGrid w:val="0"/>
        </w:rPr>
      </w:pPr>
      <w:proofErr w:type="gramStart"/>
      <w:r w:rsidRPr="00FD0425">
        <w:rPr>
          <w:snapToGrid w:val="0"/>
          <w:lang w:eastAsia="zh-CN"/>
        </w:rPr>
        <w:t>id-</w:t>
      </w:r>
      <w:proofErr w:type="spellStart"/>
      <w:r>
        <w:rPr>
          <w:rFonts w:eastAsia="宋体"/>
        </w:rPr>
        <w:t>CoverageModificationCause</w:t>
      </w:r>
      <w:proofErr w:type="spellEnd"/>
      <w:proofErr w:type="gramEnd"/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141567">
        <w:rPr>
          <w:rFonts w:eastAsia="宋体"/>
          <w:snapToGrid w:val="0"/>
        </w:rPr>
        <w:t>ProtocolIE</w:t>
      </w:r>
      <w:proofErr w:type="spellEnd"/>
      <w:r w:rsidRPr="00141567">
        <w:rPr>
          <w:rFonts w:eastAsia="宋体"/>
          <w:snapToGrid w:val="0"/>
        </w:rPr>
        <w:t xml:space="preserve">-ID ::= </w:t>
      </w:r>
      <w:r>
        <w:rPr>
          <w:rFonts w:eastAsia="宋体"/>
          <w:snapToGrid w:val="0"/>
        </w:rPr>
        <w:t>368</w:t>
      </w:r>
    </w:p>
    <w:p w14:paraId="0675EA70" w14:textId="77777777" w:rsidR="00E11148" w:rsidRDefault="00E11148" w:rsidP="00E11148">
      <w:pPr>
        <w:pStyle w:val="PL"/>
        <w:rPr>
          <w:rFonts w:eastAsia="宋体"/>
          <w:snapToGrid w:val="0"/>
          <w:lang w:val="en-US" w:eastAsia="zh-CN"/>
        </w:rPr>
      </w:pPr>
      <w:proofErr w:type="gramStart"/>
      <w:r w:rsidRPr="00FD0425">
        <w:rPr>
          <w:snapToGrid w:val="0"/>
        </w:rPr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369</w:t>
      </w:r>
    </w:p>
    <w:p w14:paraId="74AF7206" w14:textId="77777777" w:rsidR="00E11148" w:rsidRDefault="00E11148" w:rsidP="00E11148">
      <w:pPr>
        <w:pStyle w:val="PL"/>
        <w:tabs>
          <w:tab w:val="clear" w:pos="3456"/>
        </w:tabs>
        <w:rPr>
          <w:snapToGrid w:val="0"/>
          <w:lang w:val="en-US" w:eastAsia="zh-CN"/>
        </w:rPr>
      </w:pPr>
      <w:proofErr w:type="gramStart"/>
      <w:r>
        <w:rPr>
          <w:rFonts w:hint="eastAsia"/>
          <w:snapToGrid w:val="0"/>
          <w:lang w:eastAsia="zh-CN"/>
        </w:rPr>
        <w:t>id-</w:t>
      </w:r>
      <w:proofErr w:type="spellStart"/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proofErr w:type="spellEnd"/>
      <w:proofErr w:type="gram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370</w:t>
      </w:r>
    </w:p>
    <w:p w14:paraId="09B637E2" w14:textId="4828E153" w:rsidR="00E11148" w:rsidRDefault="00E11148" w:rsidP="00E11148">
      <w:pPr>
        <w:pStyle w:val="PL"/>
        <w:rPr>
          <w:ins w:id="236" w:author="Samsung" w:date="2023-04-04T16:38:00Z"/>
          <w:rFonts w:eastAsia="宋体"/>
          <w:snapToGrid w:val="0"/>
          <w:lang w:eastAsia="zh-CN"/>
        </w:rPr>
      </w:pPr>
      <w:proofErr w:type="gramStart"/>
      <w:r w:rsidRPr="005065FC">
        <w:rPr>
          <w:snapToGrid w:val="0"/>
          <w:lang w:eastAsia="en-GB"/>
        </w:rPr>
        <w:t>id-</w:t>
      </w:r>
      <w:proofErr w:type="spellStart"/>
      <w:r w:rsidRPr="005065FC">
        <w:rPr>
          <w:snapToGrid w:val="0"/>
          <w:lang w:eastAsia="en-GB"/>
        </w:rPr>
        <w:t>ExcessPacketDelayThreshold</w:t>
      </w:r>
      <w:r>
        <w:rPr>
          <w:snapToGrid w:val="0"/>
          <w:lang w:eastAsia="en-GB"/>
        </w:rPr>
        <w:t>Configuration</w:t>
      </w:r>
      <w:proofErr w:type="spellEnd"/>
      <w:proofErr w:type="gramEnd"/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proofErr w:type="spellStart"/>
      <w:r w:rsidRPr="005065FC">
        <w:rPr>
          <w:rFonts w:eastAsia="宋体"/>
          <w:snapToGrid w:val="0"/>
          <w:lang w:eastAsia="en-GB"/>
        </w:rPr>
        <w:t>ProtocolIE</w:t>
      </w:r>
      <w:proofErr w:type="spellEnd"/>
      <w:r w:rsidRPr="005065FC">
        <w:rPr>
          <w:rFonts w:eastAsia="宋体"/>
          <w:snapToGrid w:val="0"/>
          <w:lang w:eastAsia="en-GB"/>
        </w:rPr>
        <w:t xml:space="preserve">-ID ::= </w:t>
      </w:r>
      <w:r>
        <w:rPr>
          <w:rFonts w:eastAsia="宋体"/>
          <w:snapToGrid w:val="0"/>
          <w:lang w:eastAsia="zh-CN"/>
        </w:rPr>
        <w:t>371</w:t>
      </w:r>
    </w:p>
    <w:p w14:paraId="6AAD2196" w14:textId="60EC1B5A" w:rsidR="00E11148" w:rsidRPr="005065FC" w:rsidRDefault="00E11148" w:rsidP="00E11148">
      <w:pPr>
        <w:pStyle w:val="PL"/>
        <w:rPr>
          <w:ins w:id="237" w:author="Samsung" w:date="2023-04-04T16:38:00Z"/>
          <w:rFonts w:eastAsia="宋体"/>
          <w:snapToGrid w:val="0"/>
          <w:lang w:eastAsia="zh-CN"/>
        </w:rPr>
      </w:pPr>
      <w:proofErr w:type="gramStart"/>
      <w:ins w:id="238" w:author="Samsung" w:date="2023-04-04T16:38:00Z">
        <w:r w:rsidRPr="005065FC">
          <w:rPr>
            <w:snapToGrid w:val="0"/>
            <w:lang w:eastAsia="en-GB"/>
          </w:rPr>
          <w:t>id-</w:t>
        </w:r>
      </w:ins>
      <w:ins w:id="239" w:author="Samsung" w:date="2023-04-07T10:02:00Z">
        <w:r w:rsidR="009B1175" w:rsidRPr="009B1175">
          <w:rPr>
            <w:snapToGrid w:val="0"/>
            <w:lang w:eastAsia="en-GB"/>
          </w:rPr>
          <w:t>Estimated</w:t>
        </w:r>
        <w:r w:rsidR="009B1175">
          <w:rPr>
            <w:snapToGrid w:val="0"/>
            <w:lang w:eastAsia="en-GB"/>
          </w:rPr>
          <w:t>-</w:t>
        </w:r>
      </w:ins>
      <w:ins w:id="240" w:author="Samsung" w:date="2023-04-04T16:41:00Z">
        <w:r w:rsidRPr="00E11148">
          <w:rPr>
            <w:snapToGrid w:val="0"/>
            <w:lang w:eastAsia="en-GB"/>
          </w:rPr>
          <w:t>Deactivation-Time</w:t>
        </w:r>
        <w:proofErr w:type="gramEnd"/>
        <w:r>
          <w:rPr>
            <w:snapToGrid w:val="0"/>
            <w:lang w:eastAsia="en-GB"/>
          </w:rPr>
          <w:t xml:space="preserve">      </w:t>
        </w:r>
      </w:ins>
      <w:ins w:id="241" w:author="Samsung" w:date="2023-04-04T16:40:00Z">
        <w:r>
          <w:rPr>
            <w:snapToGrid w:val="0"/>
            <w:lang w:eastAsia="en-GB"/>
          </w:rPr>
          <w:t xml:space="preserve">          </w:t>
        </w:r>
      </w:ins>
      <w:ins w:id="242" w:author="Samsung" w:date="2023-04-04T16:38:00Z">
        <w:r w:rsidRPr="005065FC">
          <w:rPr>
            <w:rFonts w:eastAsia="宋体"/>
            <w:snapToGrid w:val="0"/>
            <w:lang w:eastAsia="en-GB"/>
          </w:rPr>
          <w:tab/>
        </w:r>
        <w:r w:rsidRPr="005065FC">
          <w:rPr>
            <w:rFonts w:eastAsia="宋体"/>
            <w:snapToGrid w:val="0"/>
            <w:lang w:eastAsia="en-GB"/>
          </w:rPr>
          <w:tab/>
        </w:r>
        <w:r w:rsidRPr="005065FC">
          <w:rPr>
            <w:rFonts w:eastAsia="宋体"/>
            <w:snapToGrid w:val="0"/>
            <w:lang w:eastAsia="en-GB"/>
          </w:rPr>
          <w:tab/>
        </w:r>
        <w:r w:rsidRPr="005065FC">
          <w:rPr>
            <w:rFonts w:eastAsia="宋体"/>
            <w:snapToGrid w:val="0"/>
            <w:lang w:eastAsia="en-GB"/>
          </w:rPr>
          <w:tab/>
        </w:r>
        <w:r w:rsidRPr="005065FC">
          <w:rPr>
            <w:rFonts w:eastAsia="宋体"/>
            <w:snapToGrid w:val="0"/>
            <w:lang w:eastAsia="en-GB"/>
          </w:rPr>
          <w:tab/>
        </w:r>
        <w:r w:rsidRPr="005065FC">
          <w:rPr>
            <w:rFonts w:eastAsia="宋体"/>
            <w:snapToGrid w:val="0"/>
            <w:lang w:eastAsia="en-GB"/>
          </w:rPr>
          <w:tab/>
        </w:r>
        <w:r w:rsidRPr="005065FC">
          <w:rPr>
            <w:rFonts w:eastAsia="宋体"/>
            <w:snapToGrid w:val="0"/>
            <w:lang w:eastAsia="en-GB"/>
          </w:rPr>
          <w:tab/>
        </w:r>
        <w:r w:rsidRPr="005065FC">
          <w:rPr>
            <w:rFonts w:eastAsia="宋体"/>
            <w:snapToGrid w:val="0"/>
            <w:lang w:eastAsia="en-GB"/>
          </w:rPr>
          <w:tab/>
        </w:r>
        <w:r w:rsidRPr="005065FC">
          <w:rPr>
            <w:rFonts w:eastAsia="宋体"/>
            <w:snapToGrid w:val="0"/>
            <w:lang w:eastAsia="en-GB"/>
          </w:rPr>
          <w:tab/>
        </w:r>
        <w:r w:rsidRPr="005065FC">
          <w:rPr>
            <w:rFonts w:eastAsia="宋体"/>
            <w:snapToGrid w:val="0"/>
            <w:lang w:eastAsia="en-GB"/>
          </w:rPr>
          <w:tab/>
        </w:r>
        <w:r w:rsidRPr="005065FC">
          <w:rPr>
            <w:rFonts w:eastAsia="宋体"/>
            <w:snapToGrid w:val="0"/>
            <w:lang w:eastAsia="en-GB"/>
          </w:rPr>
          <w:tab/>
        </w:r>
        <w:r w:rsidRPr="005065FC">
          <w:rPr>
            <w:rFonts w:eastAsia="宋体"/>
            <w:snapToGrid w:val="0"/>
            <w:lang w:eastAsia="en-GB"/>
          </w:rPr>
          <w:tab/>
        </w:r>
        <w:r w:rsidRPr="005065FC">
          <w:rPr>
            <w:rFonts w:eastAsia="宋体"/>
            <w:snapToGrid w:val="0"/>
            <w:lang w:eastAsia="en-GB"/>
          </w:rPr>
          <w:tab/>
        </w:r>
        <w:r w:rsidRPr="005065FC">
          <w:rPr>
            <w:rFonts w:eastAsia="宋体"/>
            <w:snapToGrid w:val="0"/>
            <w:lang w:eastAsia="en-GB"/>
          </w:rPr>
          <w:tab/>
        </w:r>
        <w:proofErr w:type="spellStart"/>
        <w:r w:rsidRPr="005065FC">
          <w:rPr>
            <w:rFonts w:eastAsia="宋体"/>
            <w:snapToGrid w:val="0"/>
            <w:lang w:eastAsia="en-GB"/>
          </w:rPr>
          <w:t>ProtocolIE</w:t>
        </w:r>
        <w:proofErr w:type="spellEnd"/>
        <w:r w:rsidRPr="005065FC">
          <w:rPr>
            <w:rFonts w:eastAsia="宋体"/>
            <w:snapToGrid w:val="0"/>
            <w:lang w:eastAsia="en-GB"/>
          </w:rPr>
          <w:t xml:space="preserve">-ID ::= </w:t>
        </w:r>
      </w:ins>
      <w:ins w:id="243" w:author="Samsung" w:date="2023-04-04T16:40:00Z">
        <w:r>
          <w:rPr>
            <w:rFonts w:eastAsia="宋体" w:hint="eastAsia"/>
            <w:snapToGrid w:val="0"/>
            <w:lang w:eastAsia="zh-CN"/>
          </w:rPr>
          <w:t>XXX</w:t>
        </w:r>
      </w:ins>
    </w:p>
    <w:p w14:paraId="63590F4E" w14:textId="77777777" w:rsidR="00E11148" w:rsidRPr="005065FC" w:rsidRDefault="00E11148" w:rsidP="00E11148">
      <w:pPr>
        <w:pStyle w:val="PL"/>
        <w:rPr>
          <w:rFonts w:eastAsia="宋体"/>
          <w:snapToGrid w:val="0"/>
          <w:lang w:eastAsia="zh-CN"/>
        </w:rPr>
      </w:pPr>
    </w:p>
    <w:p w14:paraId="2E8A9B90" w14:textId="77777777" w:rsidR="00E11148" w:rsidRPr="002B4083" w:rsidRDefault="00E11148" w:rsidP="00E11148">
      <w:pPr>
        <w:pStyle w:val="PL"/>
        <w:rPr>
          <w:snapToGrid w:val="0"/>
          <w:lang w:eastAsia="zh-CN"/>
        </w:rPr>
      </w:pPr>
    </w:p>
    <w:p w14:paraId="167EC193" w14:textId="77777777" w:rsidR="00E11148" w:rsidRPr="00F47421" w:rsidRDefault="00E11148" w:rsidP="00E11148">
      <w:pPr>
        <w:pStyle w:val="PL"/>
        <w:rPr>
          <w:snapToGrid w:val="0"/>
          <w:lang w:val="en-US" w:eastAsia="zh-CN"/>
        </w:rPr>
      </w:pPr>
    </w:p>
    <w:p w14:paraId="17D4EB36" w14:textId="77777777" w:rsidR="00E11148" w:rsidRPr="00FD0425" w:rsidRDefault="00E11148" w:rsidP="00E11148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16BE694D" w14:textId="77777777" w:rsidR="0041611D" w:rsidRDefault="0041611D" w:rsidP="0041611D">
      <w:pPr>
        <w:rPr>
          <w:color w:val="00B050"/>
          <w:lang w:eastAsia="zh-CN"/>
        </w:rPr>
      </w:pPr>
      <w:r w:rsidRPr="0059707E">
        <w:rPr>
          <w:rFonts w:hint="eastAsia"/>
          <w:color w:val="00B050"/>
          <w:lang w:eastAsia="zh-CN"/>
        </w:rPr>
        <w:t>*</w:t>
      </w:r>
      <w:r w:rsidRPr="0059707E">
        <w:rPr>
          <w:color w:val="00B050"/>
          <w:lang w:eastAsia="zh-CN"/>
        </w:rPr>
        <w:t>*************** skip unchanged part *******************</w:t>
      </w:r>
    </w:p>
    <w:p w14:paraId="231DD6EF" w14:textId="77777777" w:rsidR="000F15BA" w:rsidRDefault="000F15BA" w:rsidP="00160F4D">
      <w:pPr>
        <w:rPr>
          <w:rFonts w:eastAsia="MS Mincho"/>
          <w:lang w:eastAsia="ja-JP"/>
        </w:rPr>
      </w:pPr>
    </w:p>
    <w:bookmarkEnd w:id="76"/>
    <w:bookmarkEnd w:id="214"/>
    <w:bookmarkEnd w:id="215"/>
    <w:bookmarkEnd w:id="216"/>
    <w:bookmarkEnd w:id="217"/>
    <w:p w14:paraId="778CC64A" w14:textId="05D6A1B7" w:rsidR="00CE58C8" w:rsidRDefault="00CE58C8" w:rsidP="00CE58C8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/>
          <w:lang w:val="en-US" w:eastAsia="zh-CN"/>
        </w:rPr>
        <w:t>End</w:t>
      </w:r>
      <w:r>
        <w:rPr>
          <w:rFonts w:eastAsia="宋体" w:hint="eastAsia"/>
          <w:lang w:val="en-US" w:eastAsia="zh-CN"/>
        </w:rPr>
        <w:t xml:space="preserve"> of the </w:t>
      </w:r>
      <w:r>
        <w:t>Change &gt;&gt;&gt;&gt;&gt;&gt;&gt;&gt;&gt;&gt;&gt;&gt;&gt;&gt;&gt;&gt;&gt;&gt;&gt;&gt;</w:t>
      </w:r>
    </w:p>
    <w:p w14:paraId="6646C84F" w14:textId="5AACA18E" w:rsidR="008F6BE3" w:rsidRDefault="008F6BE3" w:rsidP="00BC62EC">
      <w:pPr>
        <w:pStyle w:val="FirstChange"/>
      </w:pPr>
    </w:p>
    <w:sectPr w:rsidR="008F6BE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7D7CC2" w14:textId="77777777" w:rsidR="000509A3" w:rsidRDefault="000509A3">
      <w:pPr>
        <w:spacing w:after="0" w:line="240" w:lineRule="auto"/>
      </w:pPr>
      <w:r>
        <w:separator/>
      </w:r>
    </w:p>
  </w:endnote>
  <w:endnote w:type="continuationSeparator" w:id="0">
    <w:p w14:paraId="20406630" w14:textId="77777777" w:rsidR="000509A3" w:rsidRDefault="000509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neva">
    <w:altName w:val="Arial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1D00F1" w14:textId="77777777" w:rsidR="000509A3" w:rsidRDefault="000509A3">
      <w:pPr>
        <w:spacing w:after="0" w:line="240" w:lineRule="auto"/>
      </w:pPr>
      <w:r>
        <w:separator/>
      </w:r>
    </w:p>
  </w:footnote>
  <w:footnote w:type="continuationSeparator" w:id="0">
    <w:p w14:paraId="0FC72CCF" w14:textId="77777777" w:rsidR="000509A3" w:rsidRDefault="000509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85BA61" w14:textId="77777777" w:rsidR="00A07824" w:rsidRDefault="00A0782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CC8009" w14:textId="77777777" w:rsidR="00A07824" w:rsidRDefault="00A0782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215EC3" w14:textId="77777777" w:rsidR="00A07824" w:rsidRDefault="00A078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21157E"/>
    <w:multiLevelType w:val="hybridMultilevel"/>
    <w:tmpl w:val="DAF68B5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0F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62E"/>
    <w:rsid w:val="00022E4A"/>
    <w:rsid w:val="00023E6F"/>
    <w:rsid w:val="000308C4"/>
    <w:rsid w:val="0004187D"/>
    <w:rsid w:val="00041CB5"/>
    <w:rsid w:val="000475EC"/>
    <w:rsid w:val="00050777"/>
    <w:rsid w:val="000509A3"/>
    <w:rsid w:val="00050DB2"/>
    <w:rsid w:val="00052ADD"/>
    <w:rsid w:val="00067DAE"/>
    <w:rsid w:val="000843D0"/>
    <w:rsid w:val="00087C6A"/>
    <w:rsid w:val="00087DAE"/>
    <w:rsid w:val="00095413"/>
    <w:rsid w:val="0009616D"/>
    <w:rsid w:val="000A6394"/>
    <w:rsid w:val="000B49F1"/>
    <w:rsid w:val="000B7FED"/>
    <w:rsid w:val="000C038A"/>
    <w:rsid w:val="000C55C2"/>
    <w:rsid w:val="000C59A0"/>
    <w:rsid w:val="000C6598"/>
    <w:rsid w:val="000D65B6"/>
    <w:rsid w:val="000D66D2"/>
    <w:rsid w:val="000D72EA"/>
    <w:rsid w:val="000E000E"/>
    <w:rsid w:val="000E653A"/>
    <w:rsid w:val="000F15BA"/>
    <w:rsid w:val="000F5151"/>
    <w:rsid w:val="00104E52"/>
    <w:rsid w:val="00114FFB"/>
    <w:rsid w:val="00135E41"/>
    <w:rsid w:val="00145D43"/>
    <w:rsid w:val="00154B97"/>
    <w:rsid w:val="00154BC7"/>
    <w:rsid w:val="001559A3"/>
    <w:rsid w:val="0016051B"/>
    <w:rsid w:val="00160F4D"/>
    <w:rsid w:val="001624A9"/>
    <w:rsid w:val="00175758"/>
    <w:rsid w:val="0018206F"/>
    <w:rsid w:val="001825DB"/>
    <w:rsid w:val="00183C2F"/>
    <w:rsid w:val="0019227F"/>
    <w:rsid w:val="00192C46"/>
    <w:rsid w:val="001957D9"/>
    <w:rsid w:val="001A08B3"/>
    <w:rsid w:val="001A7B60"/>
    <w:rsid w:val="001B52F0"/>
    <w:rsid w:val="001B7A65"/>
    <w:rsid w:val="001C4FAA"/>
    <w:rsid w:val="001D0336"/>
    <w:rsid w:val="001E41F3"/>
    <w:rsid w:val="001F01AB"/>
    <w:rsid w:val="001F20A1"/>
    <w:rsid w:val="002057EE"/>
    <w:rsid w:val="00206F5B"/>
    <w:rsid w:val="00210C6E"/>
    <w:rsid w:val="00226054"/>
    <w:rsid w:val="00235675"/>
    <w:rsid w:val="002375BA"/>
    <w:rsid w:val="0026004D"/>
    <w:rsid w:val="002640DD"/>
    <w:rsid w:val="0027465D"/>
    <w:rsid w:val="00275D12"/>
    <w:rsid w:val="00284FEB"/>
    <w:rsid w:val="002860C4"/>
    <w:rsid w:val="00296FAD"/>
    <w:rsid w:val="002B148E"/>
    <w:rsid w:val="002B5741"/>
    <w:rsid w:val="002B710F"/>
    <w:rsid w:val="002D0DB7"/>
    <w:rsid w:val="002D13DA"/>
    <w:rsid w:val="002D2980"/>
    <w:rsid w:val="002D67D1"/>
    <w:rsid w:val="002F0124"/>
    <w:rsid w:val="002F4C50"/>
    <w:rsid w:val="00301CFD"/>
    <w:rsid w:val="00302C9F"/>
    <w:rsid w:val="00305409"/>
    <w:rsid w:val="00311CF2"/>
    <w:rsid w:val="00322485"/>
    <w:rsid w:val="00323E11"/>
    <w:rsid w:val="003250BC"/>
    <w:rsid w:val="0033451B"/>
    <w:rsid w:val="00336BAC"/>
    <w:rsid w:val="00342547"/>
    <w:rsid w:val="003515FB"/>
    <w:rsid w:val="003525D4"/>
    <w:rsid w:val="00353E19"/>
    <w:rsid w:val="003609EF"/>
    <w:rsid w:val="0036231A"/>
    <w:rsid w:val="0036379C"/>
    <w:rsid w:val="00363D68"/>
    <w:rsid w:val="00364F51"/>
    <w:rsid w:val="00374DD4"/>
    <w:rsid w:val="00380C21"/>
    <w:rsid w:val="00384970"/>
    <w:rsid w:val="00390BA1"/>
    <w:rsid w:val="00390ECA"/>
    <w:rsid w:val="003B6D5A"/>
    <w:rsid w:val="003B7264"/>
    <w:rsid w:val="003C53F6"/>
    <w:rsid w:val="003C5BAD"/>
    <w:rsid w:val="003D27CB"/>
    <w:rsid w:val="003D68D9"/>
    <w:rsid w:val="003E1A36"/>
    <w:rsid w:val="003E4D24"/>
    <w:rsid w:val="003F4013"/>
    <w:rsid w:val="00401B18"/>
    <w:rsid w:val="00410371"/>
    <w:rsid w:val="004111AB"/>
    <w:rsid w:val="0041611D"/>
    <w:rsid w:val="00417453"/>
    <w:rsid w:val="0042003C"/>
    <w:rsid w:val="004242F1"/>
    <w:rsid w:val="0044408D"/>
    <w:rsid w:val="0044489D"/>
    <w:rsid w:val="00465094"/>
    <w:rsid w:val="004724DE"/>
    <w:rsid w:val="00472D0C"/>
    <w:rsid w:val="004742A4"/>
    <w:rsid w:val="0048072B"/>
    <w:rsid w:val="004864DE"/>
    <w:rsid w:val="00490319"/>
    <w:rsid w:val="004A67F9"/>
    <w:rsid w:val="004A6DCB"/>
    <w:rsid w:val="004B15F8"/>
    <w:rsid w:val="004B16CB"/>
    <w:rsid w:val="004B5490"/>
    <w:rsid w:val="004B75B7"/>
    <w:rsid w:val="004C5366"/>
    <w:rsid w:val="004D10FF"/>
    <w:rsid w:val="004D150F"/>
    <w:rsid w:val="004D22ED"/>
    <w:rsid w:val="004E52BE"/>
    <w:rsid w:val="004F0750"/>
    <w:rsid w:val="0050478E"/>
    <w:rsid w:val="005066E2"/>
    <w:rsid w:val="005068E2"/>
    <w:rsid w:val="00515444"/>
    <w:rsid w:val="0051580D"/>
    <w:rsid w:val="00517BED"/>
    <w:rsid w:val="00521402"/>
    <w:rsid w:val="00522564"/>
    <w:rsid w:val="00526D6E"/>
    <w:rsid w:val="00531B49"/>
    <w:rsid w:val="005404A2"/>
    <w:rsid w:val="0054335C"/>
    <w:rsid w:val="005452AC"/>
    <w:rsid w:val="00547111"/>
    <w:rsid w:val="00552F8F"/>
    <w:rsid w:val="005615E5"/>
    <w:rsid w:val="0056594E"/>
    <w:rsid w:val="00584CAE"/>
    <w:rsid w:val="00592D74"/>
    <w:rsid w:val="0059380F"/>
    <w:rsid w:val="00594979"/>
    <w:rsid w:val="0059707E"/>
    <w:rsid w:val="005970B6"/>
    <w:rsid w:val="005C5EB3"/>
    <w:rsid w:val="005D2F42"/>
    <w:rsid w:val="005E2C44"/>
    <w:rsid w:val="005E70B2"/>
    <w:rsid w:val="005F21AE"/>
    <w:rsid w:val="005F63F8"/>
    <w:rsid w:val="005F675D"/>
    <w:rsid w:val="006124E0"/>
    <w:rsid w:val="00621188"/>
    <w:rsid w:val="006251A4"/>
    <w:rsid w:val="006257ED"/>
    <w:rsid w:val="00641389"/>
    <w:rsid w:val="0064465E"/>
    <w:rsid w:val="0064551E"/>
    <w:rsid w:val="00667458"/>
    <w:rsid w:val="00685E36"/>
    <w:rsid w:val="00695808"/>
    <w:rsid w:val="006A0E60"/>
    <w:rsid w:val="006A2BA9"/>
    <w:rsid w:val="006B46FB"/>
    <w:rsid w:val="006B55C7"/>
    <w:rsid w:val="006C1506"/>
    <w:rsid w:val="006C3277"/>
    <w:rsid w:val="006C7356"/>
    <w:rsid w:val="006E2165"/>
    <w:rsid w:val="006E21FB"/>
    <w:rsid w:val="006E23A2"/>
    <w:rsid w:val="006E5113"/>
    <w:rsid w:val="006F34ED"/>
    <w:rsid w:val="007000A3"/>
    <w:rsid w:val="00700210"/>
    <w:rsid w:val="00705C93"/>
    <w:rsid w:val="00714709"/>
    <w:rsid w:val="00725202"/>
    <w:rsid w:val="00730F4B"/>
    <w:rsid w:val="0073276E"/>
    <w:rsid w:val="00732AC8"/>
    <w:rsid w:val="00735250"/>
    <w:rsid w:val="0073639F"/>
    <w:rsid w:val="00753B6E"/>
    <w:rsid w:val="00774AEE"/>
    <w:rsid w:val="00775B3E"/>
    <w:rsid w:val="00775C06"/>
    <w:rsid w:val="00780A02"/>
    <w:rsid w:val="00792342"/>
    <w:rsid w:val="00796148"/>
    <w:rsid w:val="007977A8"/>
    <w:rsid w:val="007B512A"/>
    <w:rsid w:val="007C0177"/>
    <w:rsid w:val="007C2097"/>
    <w:rsid w:val="007C31FC"/>
    <w:rsid w:val="007D2BF4"/>
    <w:rsid w:val="007D37DC"/>
    <w:rsid w:val="007D5648"/>
    <w:rsid w:val="007D5C89"/>
    <w:rsid w:val="007D6A07"/>
    <w:rsid w:val="007E0E14"/>
    <w:rsid w:val="007E2A17"/>
    <w:rsid w:val="007E7837"/>
    <w:rsid w:val="007F7259"/>
    <w:rsid w:val="008040A8"/>
    <w:rsid w:val="00820F5B"/>
    <w:rsid w:val="00821E51"/>
    <w:rsid w:val="008279FA"/>
    <w:rsid w:val="00845D79"/>
    <w:rsid w:val="008626E7"/>
    <w:rsid w:val="008650D5"/>
    <w:rsid w:val="008676E7"/>
    <w:rsid w:val="00867E03"/>
    <w:rsid w:val="00870EE7"/>
    <w:rsid w:val="008717F5"/>
    <w:rsid w:val="00874ED4"/>
    <w:rsid w:val="008863B9"/>
    <w:rsid w:val="00892475"/>
    <w:rsid w:val="008A45A6"/>
    <w:rsid w:val="008C359C"/>
    <w:rsid w:val="008C4BAF"/>
    <w:rsid w:val="008C5131"/>
    <w:rsid w:val="008D3B71"/>
    <w:rsid w:val="008F686C"/>
    <w:rsid w:val="008F6BE3"/>
    <w:rsid w:val="008F7870"/>
    <w:rsid w:val="00904475"/>
    <w:rsid w:val="009148DE"/>
    <w:rsid w:val="00916598"/>
    <w:rsid w:val="00937B92"/>
    <w:rsid w:val="00941E30"/>
    <w:rsid w:val="00942D9C"/>
    <w:rsid w:val="00943B81"/>
    <w:rsid w:val="00944243"/>
    <w:rsid w:val="00944D77"/>
    <w:rsid w:val="009450B4"/>
    <w:rsid w:val="009457AE"/>
    <w:rsid w:val="0095690F"/>
    <w:rsid w:val="00963808"/>
    <w:rsid w:val="0097125E"/>
    <w:rsid w:val="00976C04"/>
    <w:rsid w:val="00976D6E"/>
    <w:rsid w:val="009777D9"/>
    <w:rsid w:val="00977812"/>
    <w:rsid w:val="00985877"/>
    <w:rsid w:val="00991B88"/>
    <w:rsid w:val="009962EC"/>
    <w:rsid w:val="009A0106"/>
    <w:rsid w:val="009A10F3"/>
    <w:rsid w:val="009A3EB8"/>
    <w:rsid w:val="009A5120"/>
    <w:rsid w:val="009A5753"/>
    <w:rsid w:val="009A579D"/>
    <w:rsid w:val="009A7D15"/>
    <w:rsid w:val="009B1175"/>
    <w:rsid w:val="009B1683"/>
    <w:rsid w:val="009B1EB2"/>
    <w:rsid w:val="009C0C33"/>
    <w:rsid w:val="009C3393"/>
    <w:rsid w:val="009C6DF8"/>
    <w:rsid w:val="009D231B"/>
    <w:rsid w:val="009E3297"/>
    <w:rsid w:val="009E7DC8"/>
    <w:rsid w:val="009F6EB5"/>
    <w:rsid w:val="009F734F"/>
    <w:rsid w:val="009F7CE2"/>
    <w:rsid w:val="00A07824"/>
    <w:rsid w:val="00A233DD"/>
    <w:rsid w:val="00A23AD5"/>
    <w:rsid w:val="00A246B6"/>
    <w:rsid w:val="00A3745B"/>
    <w:rsid w:val="00A4110F"/>
    <w:rsid w:val="00A44490"/>
    <w:rsid w:val="00A47E70"/>
    <w:rsid w:val="00A50B3B"/>
    <w:rsid w:val="00A50CF0"/>
    <w:rsid w:val="00A52D63"/>
    <w:rsid w:val="00A61BCE"/>
    <w:rsid w:val="00A62E54"/>
    <w:rsid w:val="00A7671C"/>
    <w:rsid w:val="00A8256A"/>
    <w:rsid w:val="00A9107E"/>
    <w:rsid w:val="00A9165F"/>
    <w:rsid w:val="00A92F53"/>
    <w:rsid w:val="00AA266C"/>
    <w:rsid w:val="00AA2CBC"/>
    <w:rsid w:val="00AA3FD9"/>
    <w:rsid w:val="00AA4E4F"/>
    <w:rsid w:val="00AC1906"/>
    <w:rsid w:val="00AC3BB0"/>
    <w:rsid w:val="00AC5820"/>
    <w:rsid w:val="00AD08C6"/>
    <w:rsid w:val="00AD1CD8"/>
    <w:rsid w:val="00AE3E10"/>
    <w:rsid w:val="00B01F0F"/>
    <w:rsid w:val="00B12C33"/>
    <w:rsid w:val="00B164AA"/>
    <w:rsid w:val="00B258BB"/>
    <w:rsid w:val="00B30C94"/>
    <w:rsid w:val="00B36489"/>
    <w:rsid w:val="00B44F14"/>
    <w:rsid w:val="00B459B4"/>
    <w:rsid w:val="00B45E81"/>
    <w:rsid w:val="00B502C6"/>
    <w:rsid w:val="00B51FE2"/>
    <w:rsid w:val="00B539DA"/>
    <w:rsid w:val="00B65368"/>
    <w:rsid w:val="00B67B97"/>
    <w:rsid w:val="00B74691"/>
    <w:rsid w:val="00B8297C"/>
    <w:rsid w:val="00B84FE0"/>
    <w:rsid w:val="00B920D9"/>
    <w:rsid w:val="00B968C8"/>
    <w:rsid w:val="00BA3EC5"/>
    <w:rsid w:val="00BA51D9"/>
    <w:rsid w:val="00BB5DFC"/>
    <w:rsid w:val="00BC62EC"/>
    <w:rsid w:val="00BD12D4"/>
    <w:rsid w:val="00BD279D"/>
    <w:rsid w:val="00BD3498"/>
    <w:rsid w:val="00BD6BB8"/>
    <w:rsid w:val="00BE55DC"/>
    <w:rsid w:val="00BF745E"/>
    <w:rsid w:val="00C14EE8"/>
    <w:rsid w:val="00C16EB4"/>
    <w:rsid w:val="00C17DDF"/>
    <w:rsid w:val="00C21C35"/>
    <w:rsid w:val="00C25D9E"/>
    <w:rsid w:val="00C310C7"/>
    <w:rsid w:val="00C310E6"/>
    <w:rsid w:val="00C324D5"/>
    <w:rsid w:val="00C41378"/>
    <w:rsid w:val="00C54E27"/>
    <w:rsid w:val="00C56902"/>
    <w:rsid w:val="00C6442E"/>
    <w:rsid w:val="00C66BA2"/>
    <w:rsid w:val="00C7384A"/>
    <w:rsid w:val="00C84A22"/>
    <w:rsid w:val="00C929F7"/>
    <w:rsid w:val="00C95985"/>
    <w:rsid w:val="00CA5A58"/>
    <w:rsid w:val="00CB3B05"/>
    <w:rsid w:val="00CC4696"/>
    <w:rsid w:val="00CC5026"/>
    <w:rsid w:val="00CC68D0"/>
    <w:rsid w:val="00CE1585"/>
    <w:rsid w:val="00CE58C8"/>
    <w:rsid w:val="00CF4ABB"/>
    <w:rsid w:val="00D01B68"/>
    <w:rsid w:val="00D03F9A"/>
    <w:rsid w:val="00D06D51"/>
    <w:rsid w:val="00D07594"/>
    <w:rsid w:val="00D1395C"/>
    <w:rsid w:val="00D17BD1"/>
    <w:rsid w:val="00D24991"/>
    <w:rsid w:val="00D279DA"/>
    <w:rsid w:val="00D50255"/>
    <w:rsid w:val="00D53D1F"/>
    <w:rsid w:val="00D66520"/>
    <w:rsid w:val="00D74128"/>
    <w:rsid w:val="00D74254"/>
    <w:rsid w:val="00D80233"/>
    <w:rsid w:val="00D81C72"/>
    <w:rsid w:val="00D9257E"/>
    <w:rsid w:val="00DA2CB1"/>
    <w:rsid w:val="00DA6BA3"/>
    <w:rsid w:val="00DC1D7D"/>
    <w:rsid w:val="00DC310F"/>
    <w:rsid w:val="00DC5448"/>
    <w:rsid w:val="00DE34CF"/>
    <w:rsid w:val="00DE7816"/>
    <w:rsid w:val="00E11148"/>
    <w:rsid w:val="00E13F3D"/>
    <w:rsid w:val="00E20DF8"/>
    <w:rsid w:val="00E222E7"/>
    <w:rsid w:val="00E34898"/>
    <w:rsid w:val="00E41256"/>
    <w:rsid w:val="00E436B1"/>
    <w:rsid w:val="00E502A3"/>
    <w:rsid w:val="00E571A6"/>
    <w:rsid w:val="00E60409"/>
    <w:rsid w:val="00E72689"/>
    <w:rsid w:val="00E805C8"/>
    <w:rsid w:val="00E952D1"/>
    <w:rsid w:val="00EA23D3"/>
    <w:rsid w:val="00EB09B7"/>
    <w:rsid w:val="00EC0665"/>
    <w:rsid w:val="00EC13F6"/>
    <w:rsid w:val="00ED345D"/>
    <w:rsid w:val="00EE7D7C"/>
    <w:rsid w:val="00EF66D1"/>
    <w:rsid w:val="00F25D98"/>
    <w:rsid w:val="00F26690"/>
    <w:rsid w:val="00F300FB"/>
    <w:rsid w:val="00F37EDF"/>
    <w:rsid w:val="00F40642"/>
    <w:rsid w:val="00F42B64"/>
    <w:rsid w:val="00F5141D"/>
    <w:rsid w:val="00F5578D"/>
    <w:rsid w:val="00F6066C"/>
    <w:rsid w:val="00F66E96"/>
    <w:rsid w:val="00F71C64"/>
    <w:rsid w:val="00F72C37"/>
    <w:rsid w:val="00F72D35"/>
    <w:rsid w:val="00F753D6"/>
    <w:rsid w:val="00F830C8"/>
    <w:rsid w:val="00F9292A"/>
    <w:rsid w:val="00F95553"/>
    <w:rsid w:val="00F97254"/>
    <w:rsid w:val="00FA6462"/>
    <w:rsid w:val="00FA7B2C"/>
    <w:rsid w:val="00FB6386"/>
    <w:rsid w:val="00FC61A2"/>
    <w:rsid w:val="00FD2C7A"/>
    <w:rsid w:val="00FF387A"/>
    <w:rsid w:val="00FF72EF"/>
    <w:rsid w:val="01360B01"/>
    <w:rsid w:val="02144BD8"/>
    <w:rsid w:val="03746843"/>
    <w:rsid w:val="05355D6B"/>
    <w:rsid w:val="07D75F49"/>
    <w:rsid w:val="09933D68"/>
    <w:rsid w:val="099E498D"/>
    <w:rsid w:val="0B424A65"/>
    <w:rsid w:val="0C0057A0"/>
    <w:rsid w:val="0CDC4ACF"/>
    <w:rsid w:val="0D2A08D2"/>
    <w:rsid w:val="10803654"/>
    <w:rsid w:val="10D74411"/>
    <w:rsid w:val="118A7942"/>
    <w:rsid w:val="12433D79"/>
    <w:rsid w:val="13461E8B"/>
    <w:rsid w:val="139731C1"/>
    <w:rsid w:val="13FE648B"/>
    <w:rsid w:val="143D78AF"/>
    <w:rsid w:val="144F500C"/>
    <w:rsid w:val="14851316"/>
    <w:rsid w:val="158D0A26"/>
    <w:rsid w:val="17B57278"/>
    <w:rsid w:val="1812192F"/>
    <w:rsid w:val="193D03B5"/>
    <w:rsid w:val="1E5E1862"/>
    <w:rsid w:val="1E7F0468"/>
    <w:rsid w:val="20103C48"/>
    <w:rsid w:val="21112A41"/>
    <w:rsid w:val="22624739"/>
    <w:rsid w:val="25A96D6D"/>
    <w:rsid w:val="26284712"/>
    <w:rsid w:val="268D327A"/>
    <w:rsid w:val="272D3542"/>
    <w:rsid w:val="29420F25"/>
    <w:rsid w:val="294F3591"/>
    <w:rsid w:val="315750CA"/>
    <w:rsid w:val="357622C8"/>
    <w:rsid w:val="36124C33"/>
    <w:rsid w:val="36D4343C"/>
    <w:rsid w:val="36E151DB"/>
    <w:rsid w:val="38AB5A5F"/>
    <w:rsid w:val="3B162CB1"/>
    <w:rsid w:val="3D106F67"/>
    <w:rsid w:val="42D44187"/>
    <w:rsid w:val="43820935"/>
    <w:rsid w:val="4477749A"/>
    <w:rsid w:val="4555545B"/>
    <w:rsid w:val="46A86B7E"/>
    <w:rsid w:val="46F07A4A"/>
    <w:rsid w:val="47C56C61"/>
    <w:rsid w:val="484868D1"/>
    <w:rsid w:val="48FE330B"/>
    <w:rsid w:val="49E55886"/>
    <w:rsid w:val="4E9920D2"/>
    <w:rsid w:val="4EE10D03"/>
    <w:rsid w:val="4EEB0E4A"/>
    <w:rsid w:val="4F3732B6"/>
    <w:rsid w:val="50BC3F70"/>
    <w:rsid w:val="5170674B"/>
    <w:rsid w:val="524A6E32"/>
    <w:rsid w:val="52C7538C"/>
    <w:rsid w:val="52F619C4"/>
    <w:rsid w:val="54C46CE0"/>
    <w:rsid w:val="572C05E9"/>
    <w:rsid w:val="583F0AA0"/>
    <w:rsid w:val="59383B1C"/>
    <w:rsid w:val="59E8722F"/>
    <w:rsid w:val="5C882F70"/>
    <w:rsid w:val="5D2F161E"/>
    <w:rsid w:val="5DCA7065"/>
    <w:rsid w:val="606A192B"/>
    <w:rsid w:val="606D4158"/>
    <w:rsid w:val="659D456E"/>
    <w:rsid w:val="66B966CE"/>
    <w:rsid w:val="67DA5837"/>
    <w:rsid w:val="69281DE8"/>
    <w:rsid w:val="6CCE5EAC"/>
    <w:rsid w:val="6D44123E"/>
    <w:rsid w:val="6EA61FA9"/>
    <w:rsid w:val="71463965"/>
    <w:rsid w:val="725D4CAC"/>
    <w:rsid w:val="74544457"/>
    <w:rsid w:val="751C0769"/>
    <w:rsid w:val="75B966D7"/>
    <w:rsid w:val="77686232"/>
    <w:rsid w:val="79035F1E"/>
    <w:rsid w:val="7ADE1D74"/>
    <w:rsid w:val="7AF1106A"/>
    <w:rsid w:val="7B912C0F"/>
    <w:rsid w:val="7FE47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00E723"/>
  <w15:docId w15:val="{AA58A69D-2D1B-428F-8EB8-740987E88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BodyText">
    <w:name w:val="Body Text"/>
    <w:basedOn w:val="Normal"/>
    <w:qFormat/>
    <w:pPr>
      <w:widowControl w:val="0"/>
      <w:spacing w:after="120"/>
    </w:pPr>
    <w:rPr>
      <w:rFonts w:eastAsia="MS Mincho"/>
      <w:sz w:val="24"/>
      <w:lang w:val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"/>
    <w:basedOn w:val="Normal"/>
    <w:link w:val="HeaderChar"/>
    <w:qFormat/>
    <w:pPr>
      <w:widowControl w:val="0"/>
    </w:pPr>
    <w:rPr>
      <w:rFonts w:ascii="Arial" w:hAnsi="Arial"/>
      <w:b/>
      <w:sz w:val="18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qFormat/>
    <w:rsid w:val="00820F5B"/>
    <w:rPr>
      <w:rFonts w:ascii="Arial" w:eastAsia="Times New Roman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FA7B2C"/>
    <w:rPr>
      <w:rFonts w:ascii="Arial" w:eastAsia="Times New Roman" w:hAnsi="Arial"/>
      <w:b/>
      <w:lang w:val="en-GB" w:eastAsia="en-US"/>
    </w:rPr>
  </w:style>
  <w:style w:type="character" w:customStyle="1" w:styleId="THChar">
    <w:name w:val="TH Char"/>
    <w:link w:val="TH"/>
    <w:qFormat/>
    <w:rsid w:val="0059707E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ink w:val="B1"/>
    <w:qFormat/>
    <w:rsid w:val="0059707E"/>
    <w:rPr>
      <w:rFonts w:eastAsia="Times New Roman"/>
      <w:lang w:val="en-GB" w:eastAsia="en-US"/>
    </w:rPr>
  </w:style>
  <w:style w:type="character" w:customStyle="1" w:styleId="B2Car">
    <w:name w:val="B2 Car"/>
    <w:link w:val="B2"/>
    <w:rsid w:val="0059707E"/>
    <w:rPr>
      <w:rFonts w:eastAsia="Times New Roman"/>
      <w:lang w:val="en-GB" w:eastAsia="en-US"/>
    </w:rPr>
  </w:style>
  <w:style w:type="character" w:customStyle="1" w:styleId="NOChar">
    <w:name w:val="NO Char"/>
    <w:link w:val="NO"/>
    <w:rsid w:val="00D74128"/>
    <w:rPr>
      <w:rFonts w:eastAsia="Times New Roman"/>
      <w:lang w:val="en-GB" w:eastAsia="en-US"/>
    </w:rPr>
  </w:style>
  <w:style w:type="character" w:customStyle="1" w:styleId="TALChar">
    <w:name w:val="TAL Char"/>
    <w:link w:val="TAL"/>
    <w:qFormat/>
    <w:rsid w:val="000F15BA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F15BA"/>
    <w:rPr>
      <w:rFonts w:ascii="Arial" w:eastAsia="Times New Roman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0F15BA"/>
    <w:rPr>
      <w:rFonts w:ascii="Courier New" w:eastAsia="Times New Roman" w:hAnsi="Courier New"/>
      <w:sz w:val="16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342547"/>
    <w:pPr>
      <w:spacing w:before="100" w:beforeAutospacing="1" w:after="100" w:afterAutospacing="1" w:line="240" w:lineRule="auto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200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3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5F3EFF-48F8-4650-901F-AE1B4CA553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808007-6978-451A-943B-DBDB29619D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1469A8-A4FC-4AD6-B49B-0085A49FADE1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BE023828-4192-4A3B-A6E8-6A6193F60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7</Pages>
  <Words>1150</Words>
  <Characters>6555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</cp:lastModifiedBy>
  <cp:revision>5</cp:revision>
  <cp:lastPrinted>2411-12-31T15:59:00Z</cp:lastPrinted>
  <dcterms:created xsi:type="dcterms:W3CDTF">2023-04-07T01:57:00Z</dcterms:created>
  <dcterms:modified xsi:type="dcterms:W3CDTF">2023-04-07T02:26:00Z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</Properties>
</file>